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EC621" w14:textId="0CAF94AA" w:rsidR="00CA12F7" w:rsidRPr="00CA12F7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>
        <w:rPr>
          <w:rFonts w:ascii="Arial" w:eastAsia="Times New Roman" w:hAnsi="Arial" w:cs="Arial"/>
          <w:b/>
          <w:noProof/>
          <w:sz w:val="24"/>
          <w:lang w:eastAsia="zh-CN"/>
        </w:rPr>
        <w:t>3GPP TSG-RAN WG4 Meeting #110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</w:r>
      <w:r w:rsidR="00D40F67" w:rsidRPr="00D40F67">
        <w:rPr>
          <w:rFonts w:ascii="Arial" w:eastAsia="Times New Roman" w:hAnsi="Arial" w:cs="Arial"/>
          <w:b/>
          <w:noProof/>
          <w:sz w:val="24"/>
          <w:lang w:eastAsia="zh-CN"/>
        </w:rPr>
        <w:t>R4-2400208</w:t>
      </w:r>
    </w:p>
    <w:p w14:paraId="5599EEEE" w14:textId="7BF529DD" w:rsidR="006D6D45" w:rsidRPr="008720FF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eastAsia="Times New Roman" w:hAnsi="Arial" w:cs="Arial"/>
          <w:b/>
          <w:noProof/>
          <w:sz w:val="24"/>
          <w:lang w:eastAsia="zh-CN"/>
        </w:rPr>
        <w:t>Athens, Greece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26 Feb - 01 Mar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>, 202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4</w:t>
      </w:r>
      <w:r w:rsidR="00FF3438">
        <w:t xml:space="preserve">                                                                 </w:t>
      </w:r>
    </w:p>
    <w:bookmarkEnd w:id="0"/>
    <w:bookmarkEnd w:id="1"/>
    <w:p w14:paraId="1CA52096" w14:textId="5183845F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ab/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>Samsung, Bell Mobility, TELUS</w:t>
      </w:r>
    </w:p>
    <w:p w14:paraId="05DFD683" w14:textId="55526FCC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A-n</w:t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</w:t>
      </w:r>
      <w:r w:rsidR="0068075E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6146A374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="00E344BC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7.25.2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宋体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宋体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宋体" w:hAnsi="Arial" w:cs="Arial"/>
          <w:b/>
          <w:color w:val="000000"/>
          <w:sz w:val="28"/>
          <w:szCs w:val="24"/>
          <w:lang w:eastAsia="zh-CN"/>
        </w:rPr>
        <w:t>Introduction</w:t>
      </w:r>
    </w:p>
    <w:p w14:paraId="2AAB0109" w14:textId="6F111FAB" w:rsidR="008720FF" w:rsidRDefault="00CA12F7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 w:rsidRPr="00CA12F7">
        <w:rPr>
          <w:rFonts w:ascii="Arial" w:eastAsia="宋体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宋体" w:hAnsi="Arial" w:cs="Arial"/>
          <w:color w:val="000000"/>
          <w:lang w:val="en-US" w:eastAsia="zh-CN"/>
        </w:rPr>
        <w:t>for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CA_n</w:t>
      </w:r>
      <w:r w:rsidR="008720FF">
        <w:rPr>
          <w:rFonts w:ascii="Arial" w:eastAsia="宋体" w:hAnsi="Arial" w:cs="Arial"/>
          <w:color w:val="000000"/>
          <w:lang w:val="en-US" w:eastAsia="zh-CN"/>
        </w:rPr>
        <w:t>7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A-n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3Tx with 2Tx</w:t>
      </w:r>
      <w:r w:rsidR="008720FF">
        <w:rPr>
          <w:rFonts w:ascii="Arial" w:eastAsia="宋体" w:hAnsi="Arial" w:cs="Arial"/>
          <w:color w:val="000000"/>
          <w:lang w:val="en-US" w:eastAsia="zh-CN"/>
        </w:rPr>
        <w:t>(UL MIMO and TxD)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on 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for TR 38.880. </w:t>
      </w:r>
    </w:p>
    <w:p w14:paraId="4FC51056" w14:textId="46F446A9" w:rsidR="00BF27AA" w:rsidRDefault="008720FF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Both PC2 and PC1.5 for this combo </w:t>
      </w:r>
      <w:r w:rsidR="00BF27AA">
        <w:rPr>
          <w:rFonts w:ascii="Arial" w:eastAsia="宋体" w:hAnsi="Arial" w:cs="Arial"/>
          <w:color w:val="000000"/>
          <w:lang w:val="en-US" w:eastAsia="zh-CN"/>
        </w:rPr>
        <w:t>with 3Tx transmitting</w:t>
      </w:r>
      <w:r>
        <w:rPr>
          <w:rFonts w:ascii="Arial" w:eastAsia="宋体" w:hAnsi="Arial" w:cs="Arial"/>
          <w:color w:val="000000"/>
          <w:lang w:val="en-US" w:eastAsia="zh-CN"/>
        </w:rPr>
        <w:t xml:space="preserve"> simultaneously are proposed in this contribution.</w:t>
      </w:r>
    </w:p>
    <w:p w14:paraId="6A93ED40" w14:textId="74BB130E" w:rsidR="0052716C" w:rsidRDefault="001D59B5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>Please n</w:t>
      </w:r>
      <w:r w:rsidR="0052716C">
        <w:rPr>
          <w:rFonts w:ascii="Arial" w:eastAsia="宋体" w:hAnsi="Arial" w:cs="Arial"/>
          <w:color w:val="000000"/>
          <w:lang w:val="en-US" w:eastAsia="zh-CN"/>
        </w:rPr>
        <w:t>ote that the harmonic mixing requirements for 2Tx</w:t>
      </w:r>
      <w:r w:rsidRPr="001D59B5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9D5426">
        <w:rPr>
          <w:rFonts w:ascii="Arial" w:eastAsia="宋体" w:hAnsi="Arial" w:cs="Arial"/>
          <w:color w:val="000000"/>
          <w:lang w:val="en-US" w:eastAsia="zh-CN"/>
        </w:rPr>
        <w:t>CA_n</w:t>
      </w:r>
      <w:r>
        <w:rPr>
          <w:rFonts w:ascii="Arial" w:eastAsia="宋体" w:hAnsi="Arial" w:cs="Arial"/>
          <w:color w:val="000000"/>
          <w:lang w:val="en-US" w:eastAsia="zh-CN"/>
        </w:rPr>
        <w:t>7</w:t>
      </w:r>
      <w:r w:rsidRPr="009D5426">
        <w:rPr>
          <w:rFonts w:ascii="Arial" w:eastAsia="宋体" w:hAnsi="Arial" w:cs="Arial"/>
          <w:color w:val="000000"/>
          <w:lang w:val="en-US" w:eastAsia="zh-CN"/>
        </w:rPr>
        <w:t>A-n</w:t>
      </w:r>
      <w:r>
        <w:rPr>
          <w:rFonts w:ascii="Arial" w:eastAsia="宋体" w:hAnsi="Arial" w:cs="Arial"/>
          <w:color w:val="000000"/>
          <w:lang w:val="en-US" w:eastAsia="zh-CN"/>
        </w:rPr>
        <w:t>77</w:t>
      </w:r>
      <w:r w:rsidRPr="009D5426">
        <w:rPr>
          <w:rFonts w:ascii="Arial" w:eastAsia="宋体" w:hAnsi="Arial" w:cs="Arial"/>
          <w:color w:val="000000"/>
          <w:lang w:val="en-US" w:eastAsia="zh-CN"/>
        </w:rPr>
        <w:t>A</w:t>
      </w:r>
      <w:r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52716C">
        <w:rPr>
          <w:rFonts w:ascii="Arial" w:eastAsia="宋体" w:hAnsi="Arial" w:cs="Arial"/>
          <w:color w:val="000000"/>
          <w:lang w:val="en-US" w:eastAsia="zh-CN"/>
        </w:rPr>
        <w:t>(PC2 and PC1.5)</w:t>
      </w:r>
      <w:r>
        <w:rPr>
          <w:rFonts w:ascii="Arial" w:eastAsia="宋体" w:hAnsi="Arial" w:cs="Arial"/>
          <w:color w:val="000000"/>
          <w:lang w:val="en-US" w:eastAsia="zh-CN"/>
        </w:rPr>
        <w:t xml:space="preserve"> which are</w:t>
      </w:r>
      <w:r w:rsidR="0052716C">
        <w:rPr>
          <w:rFonts w:ascii="Arial" w:eastAsia="宋体" w:hAnsi="Arial" w:cs="Arial"/>
          <w:color w:val="000000"/>
          <w:lang w:val="en-US" w:eastAsia="zh-CN"/>
        </w:rPr>
        <w:t xml:space="preserve"> supposed to be specified is unfortunately missing </w:t>
      </w:r>
      <w:r>
        <w:rPr>
          <w:rFonts w:ascii="Arial" w:eastAsia="宋体" w:hAnsi="Arial" w:cs="Arial"/>
          <w:color w:val="000000"/>
          <w:lang w:val="en-US" w:eastAsia="zh-CN"/>
        </w:rPr>
        <w:t>from Rel-18</w:t>
      </w:r>
      <w:r w:rsidR="0052716C">
        <w:rPr>
          <w:rFonts w:ascii="Arial" w:eastAsia="宋体" w:hAnsi="Arial" w:cs="Arial"/>
          <w:color w:val="000000"/>
          <w:lang w:val="en-US" w:eastAsia="zh-CN"/>
        </w:rPr>
        <w:t xml:space="preserve">, a correction </w:t>
      </w:r>
      <w:r w:rsidR="00D40F67">
        <w:rPr>
          <w:rFonts w:ascii="Arial" w:eastAsia="宋体" w:hAnsi="Arial" w:cs="Arial"/>
          <w:color w:val="000000"/>
          <w:lang w:val="en-US" w:eastAsia="zh-CN"/>
        </w:rPr>
        <w:t xml:space="preserve">CR </w:t>
      </w:r>
      <w:bookmarkStart w:id="3" w:name="_GoBack"/>
      <w:bookmarkEnd w:id="3"/>
      <w:r w:rsidR="00D40F67" w:rsidRPr="00D40F67">
        <w:rPr>
          <w:rFonts w:ascii="Arial" w:eastAsia="宋体" w:hAnsi="Arial" w:cs="Arial"/>
          <w:color w:val="000000"/>
          <w:lang w:val="en-US" w:eastAsia="zh-CN"/>
        </w:rPr>
        <w:t>R4-2400207</w:t>
      </w:r>
      <w:r w:rsidR="0052716C">
        <w:rPr>
          <w:rFonts w:ascii="Arial" w:eastAsia="宋体" w:hAnsi="Arial" w:cs="Arial"/>
          <w:color w:val="000000"/>
          <w:lang w:val="en-US" w:eastAsia="zh-CN"/>
        </w:rPr>
        <w:t xml:space="preserve"> is submitted in this meeting</w:t>
      </w:r>
      <w:r>
        <w:rPr>
          <w:rFonts w:ascii="Arial" w:eastAsia="宋体" w:hAnsi="Arial" w:cs="Arial"/>
          <w:color w:val="000000"/>
          <w:lang w:val="en-US" w:eastAsia="zh-CN"/>
        </w:rPr>
        <w:t xml:space="preserve"> to address this issue</w:t>
      </w:r>
      <w:r w:rsidR="0052716C">
        <w:rPr>
          <w:rFonts w:ascii="Arial" w:eastAsia="宋体" w:hAnsi="Arial" w:cs="Arial"/>
          <w:color w:val="000000"/>
          <w:lang w:val="en-US" w:eastAsia="zh-CN"/>
        </w:rPr>
        <w:t xml:space="preserve">, hence 3Tx harmonic mixing </w:t>
      </w:r>
      <w:r>
        <w:rPr>
          <w:rFonts w:ascii="Arial" w:eastAsia="宋体" w:hAnsi="Arial" w:cs="Arial"/>
          <w:color w:val="000000"/>
          <w:lang w:val="en-US" w:eastAsia="zh-CN"/>
        </w:rPr>
        <w:t>has corresponding referable requirements.</w:t>
      </w:r>
    </w:p>
    <w:p w14:paraId="59AE10DF" w14:textId="34CDCC47" w:rsidR="00D30F68" w:rsidRPr="00D30F68" w:rsidRDefault="00D30F68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Reference: </w:t>
      </w:r>
      <w:r w:rsidRPr="00D30F68">
        <w:rPr>
          <w:rFonts w:ascii="Arial" w:eastAsia="宋体" w:hAnsi="Arial" w:cs="Arial"/>
          <w:color w:val="000000"/>
          <w:lang w:val="en-US" w:eastAsia="zh-CN"/>
        </w:rPr>
        <w:t>RP-234046</w:t>
      </w:r>
      <w:r w:rsidRPr="00D30F68">
        <w:rPr>
          <w:rFonts w:ascii="Arial" w:eastAsia="宋体" w:hAnsi="Arial" w:cs="Arial"/>
          <w:color w:val="000000"/>
          <w:lang w:val="en-US" w:eastAsia="zh-CN"/>
        </w:rPr>
        <w:tab/>
        <w:t>WID revision for Core part 4Rx handheld UE for low NR bands</w:t>
      </w:r>
      <w:r>
        <w:rPr>
          <w:rFonts w:ascii="Arial" w:eastAsia="宋体" w:hAnsi="Arial" w:cs="Arial" w:hint="eastAsia"/>
          <w:color w:val="000000"/>
          <w:lang w:val="en-US" w:eastAsia="zh-CN"/>
        </w:rPr>
        <w:t xml:space="preserve"> </w:t>
      </w:r>
      <w:r w:rsidRPr="00D30F68">
        <w:rPr>
          <w:rFonts w:ascii="Arial" w:eastAsia="宋体" w:hAnsi="Arial" w:cs="Arial"/>
          <w:color w:val="000000"/>
          <w:lang w:val="en-US" w:eastAsia="zh-CN"/>
        </w:rPr>
        <w:t>(1GHz) and</w:t>
      </w:r>
      <w:r w:rsidR="006F563A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D30F68">
        <w:rPr>
          <w:rFonts w:ascii="Arial" w:eastAsia="宋体" w:hAnsi="Arial" w:cs="Arial"/>
          <w:color w:val="000000"/>
          <w:lang w:val="en-US" w:eastAsia="zh-CN"/>
        </w:rPr>
        <w:t>or 3Tx for NR inter-band UL Carrier Aggregation (CA) and EN-DC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宋体" w:hAnsi="Arial" w:cs="Arial"/>
          <w:color w:val="000000"/>
          <w:sz w:val="36"/>
          <w:lang w:eastAsia="zh-CN"/>
        </w:rPr>
      </w:pPr>
      <w:r w:rsidRPr="00CA12F7">
        <w:rPr>
          <w:rFonts w:ascii="Arial" w:eastAsia="宋体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6513809C" w14:textId="77777777" w:rsidR="0010497E" w:rsidRPr="00CA5B47" w:rsidRDefault="0010497E" w:rsidP="0010497E">
      <w:pPr>
        <w:keepNext/>
        <w:keepLines/>
        <w:spacing w:before="180"/>
        <w:ind w:left="1134" w:hanging="1134"/>
        <w:outlineLvl w:val="1"/>
        <w:rPr>
          <w:ins w:id="4" w:author="Yuanyuan Zhang" w:date="2024-01-29T13:55:00Z"/>
          <w:rFonts w:ascii="Arial" w:hAnsi="Arial"/>
          <w:sz w:val="32"/>
        </w:rPr>
      </w:pPr>
      <w:ins w:id="5" w:author="Yuanyuan Zhang" w:date="2024-01-29T13:55:00Z">
        <w:r>
          <w:rPr>
            <w:rFonts w:ascii="Arial" w:hAnsi="Arial"/>
            <w:sz w:val="32"/>
          </w:rPr>
          <w:t xml:space="preserve">5.x </w:t>
        </w:r>
        <w:r w:rsidRPr="00CA5B47">
          <w:rPr>
            <w:rFonts w:ascii="Arial" w:hAnsi="Arial"/>
            <w:sz w:val="32"/>
          </w:rPr>
          <w:t>CA_n</w:t>
        </w:r>
        <w:r>
          <w:rPr>
            <w:rFonts w:ascii="Arial" w:hAnsi="Arial"/>
            <w:sz w:val="32"/>
          </w:rPr>
          <w:t>7</w:t>
        </w:r>
        <w:r w:rsidRPr="00CA5B47">
          <w:rPr>
            <w:rFonts w:ascii="Arial" w:hAnsi="Arial"/>
            <w:sz w:val="32"/>
          </w:rPr>
          <w:t>-n</w:t>
        </w:r>
        <w:r>
          <w:rPr>
            <w:rFonts w:ascii="Arial" w:hAnsi="Arial"/>
            <w:sz w:val="32"/>
          </w:rPr>
          <w:t>77</w:t>
        </w:r>
      </w:ins>
    </w:p>
    <w:p w14:paraId="3839CB85" w14:textId="77777777" w:rsidR="0010497E" w:rsidRPr="00CA5B47" w:rsidRDefault="0010497E" w:rsidP="0010497E">
      <w:pPr>
        <w:keepNext/>
        <w:keepLines/>
        <w:spacing w:before="120"/>
        <w:ind w:left="1134" w:hanging="1134"/>
        <w:outlineLvl w:val="2"/>
        <w:rPr>
          <w:ins w:id="6" w:author="Yuanyuan Zhang" w:date="2024-01-29T13:55:00Z"/>
          <w:rFonts w:ascii="Arial" w:hAnsi="Arial"/>
          <w:sz w:val="28"/>
        </w:rPr>
      </w:pPr>
      <w:bookmarkStart w:id="7" w:name="_Toc61367243"/>
      <w:bookmarkStart w:id="8" w:name="_Toc68230566"/>
      <w:bookmarkStart w:id="9" w:name="_Toc45888004"/>
      <w:bookmarkStart w:id="10" w:name="_Toc69083979"/>
      <w:bookmarkStart w:id="11" w:name="_Toc75466985"/>
      <w:bookmarkStart w:id="12" w:name="_Toc76717997"/>
      <w:bookmarkStart w:id="13" w:name="_Toc84404816"/>
      <w:bookmarkStart w:id="14" w:name="_Toc45888603"/>
      <w:bookmarkStart w:id="15" w:name="_Toc84413425"/>
      <w:bookmarkStart w:id="16" w:name="_Toc61372626"/>
      <w:bookmarkStart w:id="17" w:name="_Toc83580307"/>
      <w:bookmarkStart w:id="18" w:name="_Toc76509007"/>
      <w:bookmarkStart w:id="19" w:name="_Toc22527"/>
      <w:bookmarkStart w:id="20" w:name="_Toc19554"/>
      <w:bookmarkStart w:id="21" w:name="_Toc14920"/>
      <w:bookmarkStart w:id="22" w:name="_Toc109047239"/>
      <w:bookmarkStart w:id="23" w:name="_Toc22080"/>
      <w:bookmarkStart w:id="24" w:name="_Toc15473"/>
      <w:bookmarkStart w:id="25" w:name="_Toc29289"/>
      <w:bookmarkStart w:id="26" w:name="_Toc20017"/>
      <w:bookmarkStart w:id="27" w:name="_Toc9102"/>
      <w:bookmarkStart w:id="28" w:name="_Toc2458"/>
      <w:bookmarkStart w:id="29" w:name="_Toc9177"/>
      <w:ins w:id="30" w:author="Yuanyuan Zhang" w:date="2024-01-29T13:55:00Z">
        <w:r w:rsidRPr="00CA5B47">
          <w:rPr>
            <w:rFonts w:ascii="Arial" w:hAnsi="Arial"/>
            <w:sz w:val="28"/>
          </w:rPr>
          <w:t>5.x.1</w:t>
        </w:r>
        <w:r w:rsidRPr="00CA5B47">
          <w:rPr>
            <w:rFonts w:ascii="Arial" w:hAnsi="Arial"/>
            <w:sz w:val="28"/>
          </w:rPr>
          <w:tab/>
        </w:r>
        <w:bookmarkStart w:id="31" w:name="OLE_LINK19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CA5B47">
          <w:rPr>
            <w:rFonts w:ascii="Arial" w:hAnsi="Arial"/>
            <w:sz w:val="28"/>
          </w:rPr>
          <w:t>Operating b</w:t>
        </w:r>
        <w:bookmarkEnd w:id="31"/>
        <w:r w:rsidRPr="00CA5B47">
          <w:rPr>
            <w:rFonts w:ascii="Arial" w:hAnsi="Arial"/>
            <w:sz w:val="28"/>
          </w:rPr>
          <w:t>ands for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C4187E8" w14:textId="77777777" w:rsidR="0010497E" w:rsidRPr="00CA5B47" w:rsidRDefault="0010497E" w:rsidP="0010497E">
      <w:pPr>
        <w:keepNext/>
        <w:keepLines/>
        <w:spacing w:before="60"/>
        <w:jc w:val="center"/>
        <w:rPr>
          <w:ins w:id="32" w:author="Yuanyuan Zhang" w:date="2024-01-29T13:55:00Z"/>
          <w:rFonts w:ascii="Arial" w:hAnsi="Arial"/>
          <w:b/>
        </w:rPr>
      </w:pPr>
      <w:ins w:id="33" w:author="Yuanyuan Zhang" w:date="2024-01-29T13:55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.1-1:  CA band combination of band n</w:t>
        </w:r>
        <w:r>
          <w:rPr>
            <w:rFonts w:ascii="Arial" w:hAnsi="Arial"/>
            <w:b/>
          </w:rPr>
          <w:t>7</w:t>
        </w:r>
        <w:r w:rsidRPr="00CA5B47">
          <w:rPr>
            <w:rFonts w:ascii="Arial" w:hAnsi="Arial"/>
            <w:b/>
          </w:rPr>
          <w:t>+n</w:t>
        </w:r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10497E" w:rsidRPr="00CA5B47" w14:paraId="7BFF4168" w14:textId="77777777" w:rsidTr="00F34B15">
        <w:trPr>
          <w:jc w:val="center"/>
          <w:ins w:id="34" w:author="Yuanyuan Zhang" w:date="2024-01-29T13:55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0799EA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35" w:author="Yuanyuan Zhang" w:date="2024-01-29T13:55:00Z"/>
                <w:rFonts w:ascii="Arial" w:hAnsi="Arial"/>
                <w:b/>
                <w:sz w:val="18"/>
              </w:rPr>
            </w:pPr>
            <w:ins w:id="36" w:author="Yuanyuan Zhang" w:date="2024-01-29T13:55:00Z">
              <w:r w:rsidRPr="00CA5B47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8563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37" w:author="Yuanyuan Zhang" w:date="2024-01-29T13:55:00Z"/>
                <w:rFonts w:ascii="Arial" w:hAnsi="Arial"/>
                <w:b/>
                <w:sz w:val="18"/>
              </w:rPr>
            </w:pPr>
            <w:ins w:id="38" w:author="Yuanyuan Zhang" w:date="2024-01-29T13:55:00Z">
              <w:r w:rsidRPr="00CA5B47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10497E" w:rsidRPr="00CA5B47" w14:paraId="12A41C92" w14:textId="77777777" w:rsidTr="00F34B15">
        <w:trPr>
          <w:jc w:val="center"/>
          <w:ins w:id="39" w:author="Yuanyuan Zhang" w:date="2024-01-29T13:55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80C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40" w:author="Yuanyuan Zhang" w:date="2024-01-29T13:55:00Z"/>
                <w:rFonts w:ascii="Arial" w:hAnsi="Arial"/>
                <w:sz w:val="18"/>
                <w:lang w:val="en-US" w:eastAsia="zh-CN"/>
              </w:rPr>
            </w:pPr>
            <w:ins w:id="41" w:author="Yuanyuan Zhang" w:date="2024-01-29T13:55:00Z"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122C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42" w:author="Yuanyuan Zhang" w:date="2024-01-29T13:55:00Z"/>
                <w:rFonts w:ascii="Arial" w:hAnsi="Arial"/>
                <w:sz w:val="18"/>
                <w:lang w:val="en-US" w:eastAsia="zh-CN"/>
              </w:rPr>
            </w:pPr>
            <w:ins w:id="43" w:author="Yuanyuan Zhang" w:date="2024-01-29T13:55:00Z">
              <w:r>
                <w:rPr>
                  <w:rFonts w:ascii="Arial" w:hAnsi="Arial"/>
                  <w:sz w:val="18"/>
                  <w:lang w:val="en-US" w:eastAsia="zh-CN"/>
                </w:rPr>
                <w:t>n7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3CE8C6CF" w14:textId="77777777" w:rsidR="0010497E" w:rsidRPr="00CA5B47" w:rsidRDefault="0010497E" w:rsidP="0010497E">
      <w:pPr>
        <w:rPr>
          <w:ins w:id="44" w:author="Yuanyuan Zhang" w:date="2024-01-29T13:55:00Z"/>
          <w:lang w:eastAsia="zh-CN"/>
        </w:rPr>
      </w:pPr>
    </w:p>
    <w:p w14:paraId="491FCEC3" w14:textId="77777777" w:rsidR="0010497E" w:rsidRPr="00CA5B47" w:rsidRDefault="0010497E" w:rsidP="0010497E">
      <w:pPr>
        <w:keepNext/>
        <w:keepLines/>
        <w:spacing w:before="120"/>
        <w:ind w:left="1134" w:hanging="1134"/>
        <w:outlineLvl w:val="2"/>
        <w:rPr>
          <w:ins w:id="45" w:author="Yuanyuan Zhang" w:date="2024-01-29T13:55:00Z"/>
          <w:rFonts w:ascii="Arial" w:hAnsi="Arial"/>
          <w:sz w:val="28"/>
        </w:rPr>
      </w:pPr>
      <w:bookmarkStart w:id="46" w:name="_Toc20670"/>
      <w:bookmarkStart w:id="47" w:name="_Toc6409"/>
      <w:bookmarkStart w:id="48" w:name="_Toc20531"/>
      <w:bookmarkStart w:id="49" w:name="_Toc12647"/>
      <w:bookmarkStart w:id="50" w:name="_Toc31179"/>
      <w:bookmarkStart w:id="51" w:name="_Toc4828"/>
      <w:bookmarkStart w:id="52" w:name="_Toc22319"/>
      <w:bookmarkStart w:id="53" w:name="_Toc5471"/>
      <w:bookmarkStart w:id="54" w:name="_Toc17838"/>
      <w:bookmarkStart w:id="55" w:name="_Toc109047246"/>
      <w:bookmarkStart w:id="56" w:name="_Toc19655"/>
      <w:ins w:id="57" w:author="Yuanyuan Zhang" w:date="2024-01-29T13:55:00Z">
        <w:r w:rsidRPr="00CA5B47">
          <w:rPr>
            <w:rFonts w:ascii="Arial" w:hAnsi="Arial"/>
            <w:sz w:val="28"/>
          </w:rPr>
          <w:t>5.x.2</w:t>
        </w:r>
        <w:r w:rsidRPr="00CA5B47">
          <w:rPr>
            <w:rFonts w:ascii="Arial" w:hAnsi="Arial"/>
            <w:sz w:val="28"/>
          </w:rPr>
          <w:tab/>
          <w:t>Maximum output power for inter-band CA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44BE754" w14:textId="77777777" w:rsidR="0010497E" w:rsidRPr="00CA5B47" w:rsidRDefault="0010497E" w:rsidP="0010497E">
      <w:pPr>
        <w:keepNext/>
        <w:keepLines/>
        <w:spacing w:before="60"/>
        <w:jc w:val="center"/>
        <w:rPr>
          <w:ins w:id="58" w:author="Yuanyuan Zhang" w:date="2024-01-29T13:55:00Z"/>
          <w:rFonts w:ascii="Arial" w:hAnsi="Arial"/>
          <w:b/>
        </w:rPr>
      </w:pPr>
      <w:ins w:id="59" w:author="Yuanyuan Zhang" w:date="2024-01-29T13:55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0497E" w:rsidRPr="00CA5B47" w14:paraId="4E10C17E" w14:textId="77777777" w:rsidTr="00F34B15">
        <w:trPr>
          <w:jc w:val="center"/>
          <w:ins w:id="60" w:author="Yuanyuan Zhang" w:date="2024-01-29T13:55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EF66F36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61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2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F154175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63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4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D7D1359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65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6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25C221C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67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8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39571C7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69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0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73A9E76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71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2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6EDDCD1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73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4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10497E" w:rsidRPr="00CA5B47" w14:paraId="134C6686" w14:textId="77777777" w:rsidTr="00F34B15">
        <w:trPr>
          <w:jc w:val="center"/>
          <w:ins w:id="75" w:author="Yuanyuan Zhang" w:date="2024-01-29T13:55:00Z"/>
        </w:trPr>
        <w:tc>
          <w:tcPr>
            <w:tcW w:w="1705" w:type="dxa"/>
            <w:vAlign w:val="center"/>
          </w:tcPr>
          <w:p w14:paraId="73DBE127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76" w:author="Yuanyuan Zhang" w:date="2024-01-29T13:55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7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555981F6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78" w:author="Yuanyuan Zhang" w:date="2024-01-29T13:55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9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65DBB0AD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80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81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815D5C8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82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83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38B739F1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84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85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83695AF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86" w:author="Yuanyuan Zhang" w:date="2024-01-29T13:55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7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119513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88" w:author="Yuanyuan Zhang" w:date="2024-01-29T13:55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9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10497E" w:rsidRPr="00CA5B47" w14:paraId="241461C8" w14:textId="77777777" w:rsidTr="00F34B15">
        <w:trPr>
          <w:trHeight w:val="718"/>
          <w:jc w:val="center"/>
          <w:ins w:id="90" w:author="Yuanyuan Zhang" w:date="2024-01-29T13:55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CC1D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91" w:author="Yuanyuan Zhang" w:date="2024-01-29T13:55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2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A745F88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93" w:author="Yuanyuan Zhang" w:date="2024-01-29T13:55:00Z"/>
                <w:rFonts w:ascii="Arial" w:hAnsi="Arial"/>
                <w:sz w:val="18"/>
                <w:szCs w:val="24"/>
                <w:lang w:val="en-US" w:eastAsia="zh-TW"/>
              </w:rPr>
            </w:pPr>
            <w:ins w:id="94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5D81CCEE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95" w:author="Yuanyuan Zhang" w:date="2024-01-29T13:55:00Z"/>
                <w:rFonts w:ascii="Arial" w:hAnsi="Arial"/>
                <w:sz w:val="18"/>
                <w:szCs w:val="24"/>
                <w:lang w:val="en-US" w:eastAsia="zh-TW"/>
              </w:rPr>
            </w:pPr>
            <w:ins w:id="96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579FAF49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97" w:author="Yuanyuan Zhang" w:date="2024-01-29T13:55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8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3CF7FC77" w14:textId="77777777" w:rsidR="0010497E" w:rsidRPr="00CA5B47" w:rsidRDefault="0010497E" w:rsidP="0010497E">
      <w:pPr>
        <w:rPr>
          <w:ins w:id="99" w:author="Yuanyuan Zhang" w:date="2024-01-29T13:55:00Z"/>
        </w:rPr>
      </w:pPr>
    </w:p>
    <w:p w14:paraId="109D2DA9" w14:textId="77777777" w:rsidR="0010497E" w:rsidRPr="00CA5B47" w:rsidRDefault="0010497E" w:rsidP="0010497E">
      <w:pPr>
        <w:keepNext/>
        <w:keepLines/>
        <w:spacing w:before="60"/>
        <w:jc w:val="center"/>
        <w:rPr>
          <w:ins w:id="100" w:author="Yuanyuan Zhang" w:date="2024-01-29T13:55:00Z"/>
          <w:rFonts w:ascii="Arial" w:hAnsi="Arial"/>
          <w:b/>
        </w:rPr>
      </w:pPr>
      <w:ins w:id="101" w:author="Yuanyuan Zhang" w:date="2024-01-29T13:55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0497E" w:rsidRPr="00CA5B47" w14:paraId="38245CA3" w14:textId="77777777" w:rsidTr="00F34B15">
        <w:trPr>
          <w:jc w:val="center"/>
          <w:ins w:id="102" w:author="Yuanyuan Zhang" w:date="2024-01-29T13:55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78ED6A5B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03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4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162D94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05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6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DF5ECF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07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8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C44EF15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09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0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B94E833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11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2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A9CB1D7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13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4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85F3942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15" w:author="Yuanyuan Zhang" w:date="2024-01-29T13:55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6" w:author="Yuanyuan Zhang" w:date="2024-01-29T13:55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10497E" w:rsidRPr="00CA5B47" w14:paraId="0C16AC19" w14:textId="77777777" w:rsidTr="00F34B15">
        <w:trPr>
          <w:jc w:val="center"/>
          <w:ins w:id="117" w:author="Yuanyuan Zhang" w:date="2024-01-29T13:55:00Z"/>
        </w:trPr>
        <w:tc>
          <w:tcPr>
            <w:tcW w:w="1705" w:type="dxa"/>
            <w:vAlign w:val="center"/>
          </w:tcPr>
          <w:p w14:paraId="6602B3E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18" w:author="Yuanyuan Zhang" w:date="2024-01-29T13:55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9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0BB9057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20" w:author="Yuanyuan Zhang" w:date="2024-01-29T13:55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1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069D05AB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22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123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0EF1D1A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24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125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03C6031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26" w:author="Yuanyuan Zhang" w:date="2024-01-29T13:55:00Z"/>
                <w:rFonts w:ascii="Arial" w:hAnsi="Arial"/>
                <w:sz w:val="18"/>
                <w:szCs w:val="24"/>
                <w:lang w:val="en-US" w:eastAsia="ko-KR"/>
              </w:rPr>
            </w:pPr>
            <w:ins w:id="127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742E0F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28" w:author="Yuanyuan Zhang" w:date="2024-01-29T13:55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9" w:author="Yuanyuan Zhang" w:date="2024-01-29T13:55:00Z">
              <w:r w:rsidRPr="00CA5B47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4BBC2650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30" w:author="Yuanyuan Zhang" w:date="2024-01-29T13:55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31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10497E" w:rsidRPr="00CA5B47" w14:paraId="4FDAA3B6" w14:textId="77777777" w:rsidTr="00F34B15">
        <w:trPr>
          <w:trHeight w:val="655"/>
          <w:jc w:val="center"/>
          <w:ins w:id="132" w:author="Yuanyuan Zhang" w:date="2024-01-29T13:55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F72C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133" w:author="Yuanyuan Zhang" w:date="2024-01-29T13:55:00Z"/>
                <w:rFonts w:ascii="Arial" w:hAnsi="Arial"/>
                <w:sz w:val="18"/>
                <w:szCs w:val="24"/>
                <w:lang w:val="en-US" w:eastAsia="zh-TW"/>
              </w:rPr>
            </w:pPr>
            <w:ins w:id="134" w:author="Yuanyuan Zhang" w:date="2024-01-29T13:55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11B46BF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135" w:author="Yuanyuan Zhang" w:date="2024-01-29T13:55:00Z"/>
                <w:rFonts w:ascii="Arial" w:hAnsi="Arial"/>
                <w:sz w:val="18"/>
                <w:szCs w:val="24"/>
                <w:lang w:val="en-US" w:eastAsia="zh-TW"/>
              </w:rPr>
            </w:pPr>
            <w:ins w:id="136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E75FF94" w14:textId="77777777" w:rsidR="0010497E" w:rsidRPr="00CA5B47" w:rsidRDefault="0010497E" w:rsidP="00F34B15">
            <w:pPr>
              <w:keepNext/>
              <w:keepLines/>
              <w:spacing w:after="0"/>
              <w:ind w:left="851" w:hanging="851"/>
              <w:rPr>
                <w:ins w:id="137" w:author="Yuanyuan Zhang" w:date="2024-01-29T13:55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8" w:author="Yuanyuan Zhang" w:date="2024-01-29T13:55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1C759E2" w14:textId="77777777" w:rsidR="0010497E" w:rsidRPr="00CA5B47" w:rsidRDefault="0010497E" w:rsidP="0010497E">
      <w:pPr>
        <w:rPr>
          <w:ins w:id="139" w:author="Yuanyuan Zhang" w:date="2024-01-29T13:55:00Z"/>
        </w:rPr>
      </w:pPr>
    </w:p>
    <w:p w14:paraId="27CFE1A2" w14:textId="77777777" w:rsidR="0010497E" w:rsidRPr="00CA5B47" w:rsidRDefault="0010497E" w:rsidP="0010497E">
      <w:pPr>
        <w:keepNext/>
        <w:keepLines/>
        <w:spacing w:before="120"/>
        <w:ind w:left="1134" w:hanging="1134"/>
        <w:outlineLvl w:val="2"/>
        <w:rPr>
          <w:ins w:id="140" w:author="Yuanyuan Zhang" w:date="2024-01-29T13:55:00Z"/>
          <w:rFonts w:ascii="Arial" w:hAnsi="Arial"/>
          <w:sz w:val="28"/>
        </w:rPr>
      </w:pPr>
      <w:bookmarkStart w:id="141" w:name="_Hlk148975696"/>
      <w:bookmarkStart w:id="142" w:name="_Toc14094"/>
      <w:bookmarkStart w:id="143" w:name="_Toc16872"/>
      <w:bookmarkStart w:id="144" w:name="_Toc13201"/>
      <w:bookmarkStart w:id="145" w:name="_Toc19600"/>
      <w:bookmarkStart w:id="146" w:name="_Toc109047241"/>
      <w:bookmarkStart w:id="147" w:name="_Toc20370"/>
      <w:bookmarkStart w:id="148" w:name="_Toc20126"/>
      <w:bookmarkStart w:id="149" w:name="_Toc13241"/>
      <w:bookmarkStart w:id="150" w:name="_Toc1055"/>
      <w:bookmarkStart w:id="151" w:name="_Toc15990"/>
      <w:bookmarkStart w:id="152" w:name="_Toc14173"/>
      <w:ins w:id="153" w:author="Yuanyuan Zhang" w:date="2024-01-29T13:55:00Z">
        <w:r w:rsidRPr="00CA5B47">
          <w:rPr>
            <w:rFonts w:ascii="Arial" w:hAnsi="Arial"/>
            <w:sz w:val="28"/>
          </w:rPr>
          <w:lastRenderedPageBreak/>
          <w:t>5.x.</w:t>
        </w:r>
        <w:bookmarkEnd w:id="141"/>
        <w:r w:rsidRPr="00CA5B47">
          <w:rPr>
            <w:rFonts w:ascii="Arial" w:hAnsi="Arial"/>
            <w:sz w:val="28"/>
          </w:rPr>
          <w:t>3</w:t>
        </w:r>
        <w:r w:rsidRPr="00CA5B47">
          <w:rPr>
            <w:rFonts w:ascii="Arial" w:hAnsi="Arial"/>
            <w:sz w:val="28"/>
          </w:rPr>
          <w:tab/>
          <w:t>MSD scenario studies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6D0FD5F8" w14:textId="77777777" w:rsidR="0010497E" w:rsidRDefault="0010497E" w:rsidP="0010497E">
      <w:pPr>
        <w:rPr>
          <w:ins w:id="154" w:author="Yuanyuan Zhang" w:date="2024-01-29T13:55:00Z"/>
        </w:rPr>
      </w:pPr>
      <w:ins w:id="155" w:author="Yuanyuan Zhang" w:date="2024-01-29T13:55:00Z">
        <w:r w:rsidRPr="00CA5B47">
          <w:t>Table 5.x.3-1 and 5.x.3-2 summarizes frequency ranges where harmonics mixing, cross band leakage, IMD interferences occur for CA_ n</w:t>
        </w:r>
        <w:r>
          <w:t>7</w:t>
        </w:r>
        <w:r w:rsidRPr="00CA5B47">
          <w:t>-n</w:t>
        </w:r>
        <w:r>
          <w:t>77</w:t>
        </w:r>
        <w:r w:rsidRPr="00CA5B47">
          <w:t xml:space="preserve">. </w:t>
        </w:r>
      </w:ins>
    </w:p>
    <w:p w14:paraId="13908E4C" w14:textId="77777777" w:rsidR="0010497E" w:rsidRPr="00CA5B47" w:rsidRDefault="0010497E" w:rsidP="0010497E">
      <w:pPr>
        <w:keepNext/>
        <w:keepLines/>
        <w:spacing w:before="60"/>
        <w:jc w:val="center"/>
        <w:rPr>
          <w:ins w:id="156" w:author="Yuanyuan Zhang" w:date="2024-01-29T13:55:00Z"/>
          <w:rFonts w:ascii="Arial" w:hAnsi="Arial"/>
          <w:b/>
        </w:rPr>
      </w:pPr>
      <w:ins w:id="157" w:author="Yuanyuan Zhang" w:date="2024-01-29T13:55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.3-1: MSD scenarios for CA_n</w:t>
        </w:r>
        <w:r>
          <w:rPr>
            <w:rFonts w:ascii="Arial" w:hAnsi="Arial"/>
            <w:b/>
          </w:rPr>
          <w:t>7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2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10497E" w:rsidRPr="00CA5B47" w14:paraId="70BC05FD" w14:textId="77777777" w:rsidTr="00F34B15">
        <w:trPr>
          <w:trHeight w:val="443"/>
          <w:ins w:id="158" w:author="Yuanyuan Zhang" w:date="2024-01-29T13:55:00Z"/>
        </w:trPr>
        <w:tc>
          <w:tcPr>
            <w:tcW w:w="1795" w:type="dxa"/>
            <w:shd w:val="clear" w:color="auto" w:fill="D9D9D9" w:themeFill="background1" w:themeFillShade="D9"/>
          </w:tcPr>
          <w:p w14:paraId="2BAFAF2F" w14:textId="77777777" w:rsidR="0010497E" w:rsidRPr="00CA5B47" w:rsidRDefault="0010497E" w:rsidP="00F34B15">
            <w:pPr>
              <w:spacing w:after="0"/>
              <w:rPr>
                <w:ins w:id="159" w:author="Yuanyuan Zhang" w:date="2024-01-29T13:55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0DE0730C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60" w:author="Yuanyuan Zhang" w:date="2024-01-29T13:55:00Z"/>
                <w:rFonts w:ascii="Arial" w:hAnsi="Arial"/>
                <w:b/>
                <w:sz w:val="18"/>
              </w:rPr>
            </w:pPr>
            <w:ins w:id="161" w:author="Yuanyuan Zhang" w:date="2024-01-29T13:55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76AA4615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62" w:author="Yuanyuan Zhang" w:date="2024-01-29T13:55:00Z"/>
                <w:rFonts w:ascii="Arial" w:hAnsi="Arial"/>
                <w:b/>
                <w:sz w:val="18"/>
              </w:rPr>
            </w:pPr>
            <w:ins w:id="163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7D4F92B4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164" w:author="Yuanyuan Zhang" w:date="2024-01-29T13:55:00Z"/>
                <w:rFonts w:ascii="Arial" w:hAnsi="Arial"/>
                <w:b/>
                <w:sz w:val="18"/>
              </w:rPr>
            </w:pPr>
            <w:ins w:id="165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10497E" w:rsidRPr="00CA5B47" w14:paraId="7D1BA3CD" w14:textId="77777777" w:rsidTr="00F34B15">
        <w:trPr>
          <w:trHeight w:val="443"/>
          <w:ins w:id="166" w:author="Yuanyuan Zhang" w:date="2024-01-29T14:06:00Z"/>
        </w:trPr>
        <w:tc>
          <w:tcPr>
            <w:tcW w:w="1795" w:type="dxa"/>
            <w:shd w:val="clear" w:color="auto" w:fill="D9D9D9" w:themeFill="background1" w:themeFillShade="D9"/>
          </w:tcPr>
          <w:p w14:paraId="447937D0" w14:textId="5F969F41" w:rsidR="0010497E" w:rsidRPr="00CA5B47" w:rsidRDefault="0010497E" w:rsidP="00F34B15">
            <w:pPr>
              <w:spacing w:after="0"/>
              <w:rPr>
                <w:ins w:id="167" w:author="Yuanyuan Zhang" w:date="2024-01-29T14:06:00Z"/>
                <w:b/>
                <w:lang w:eastAsia="zh-CN"/>
              </w:rPr>
            </w:pPr>
            <w:ins w:id="168" w:author="Yuanyuan Zhang" w:date="2024-01-29T14:06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D9D9D9" w:themeFill="background1" w:themeFillShade="D9"/>
          </w:tcPr>
          <w:p w14:paraId="795F05A5" w14:textId="25067247" w:rsidR="0010497E" w:rsidRPr="0010497E" w:rsidRDefault="0010497E" w:rsidP="0010497E">
            <w:pPr>
              <w:keepNext/>
              <w:keepLines/>
              <w:spacing w:after="0"/>
              <w:rPr>
                <w:ins w:id="169" w:author="Yuanyuan Zhang" w:date="2024-01-29T14:06:00Z"/>
                <w:rFonts w:ascii="Arial" w:hAnsi="Arial"/>
                <w:sz w:val="18"/>
              </w:rPr>
            </w:pPr>
            <w:ins w:id="170" w:author="Yuanyuan Zhang" w:date="2024-01-29T14:06:00Z">
              <w:r w:rsidRPr="0010497E">
                <w:rPr>
                  <w:rFonts w:ascii="Arial" w:hAnsi="Arial"/>
                  <w:sz w:val="18"/>
                </w:rPr>
                <w:t>n77</w:t>
              </w:r>
            </w:ins>
            <w:ins w:id="171" w:author="Yuanyuan Zhang" w:date="2024-01-29T14:07:00Z">
              <w:r>
                <w:rPr>
                  <w:rFonts w:ascii="Arial" w:hAnsi="Arial"/>
                  <w:sz w:val="18"/>
                </w:rPr>
                <w:t>(UL2/DL3)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4D687809" w14:textId="7FCF67C2" w:rsidR="0010497E" w:rsidRPr="0010497E" w:rsidRDefault="0010497E" w:rsidP="0010497E">
            <w:pPr>
              <w:keepNext/>
              <w:keepLines/>
              <w:spacing w:after="0"/>
              <w:rPr>
                <w:ins w:id="172" w:author="Yuanyuan Zhang" w:date="2024-01-29T14:06:00Z"/>
                <w:rFonts w:ascii="Arial" w:hAnsi="Arial"/>
                <w:sz w:val="18"/>
              </w:rPr>
            </w:pPr>
            <w:ins w:id="173" w:author="Yuanyuan Zhang" w:date="2024-01-29T14:06:00Z">
              <w:r w:rsidRPr="0010497E">
                <w:rPr>
                  <w:rFonts w:ascii="Arial" w:hAnsi="Arial"/>
                  <w:sz w:val="18"/>
                </w:rPr>
                <w:t>n7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BD1DD18" w14:textId="33AF439D" w:rsidR="0010497E" w:rsidRPr="0010497E" w:rsidRDefault="0010497E" w:rsidP="001D59B5">
            <w:pPr>
              <w:keepNext/>
              <w:keepLines/>
              <w:spacing w:after="0"/>
              <w:rPr>
                <w:ins w:id="174" w:author="Yuanyuan Zhang" w:date="2024-01-29T14:06:00Z"/>
                <w:rFonts w:ascii="Arial" w:hAnsi="Arial"/>
                <w:sz w:val="18"/>
              </w:rPr>
            </w:pPr>
            <w:ins w:id="175" w:author="Yuanyuan Zhang" w:date="2024-01-29T14:06:00Z">
              <w:r w:rsidRPr="0010497E">
                <w:rPr>
                  <w:rFonts w:ascii="Arial" w:hAnsi="Arial" w:hint="eastAsia"/>
                  <w:sz w:val="18"/>
                </w:rPr>
                <w:t>Y</w:t>
              </w:r>
              <w:r w:rsidRPr="0010497E">
                <w:rPr>
                  <w:rFonts w:ascii="Arial" w:hAnsi="Arial"/>
                  <w:sz w:val="18"/>
                </w:rPr>
                <w:t>es</w:t>
              </w:r>
            </w:ins>
            <w:ins w:id="176" w:author="Yuanyuan Zhang" w:date="2024-01-29T14:15:00Z">
              <w:r w:rsidR="005A499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10497E" w:rsidRPr="00CA5B47" w14:paraId="5C5AD731" w14:textId="77777777" w:rsidTr="00F34B15">
        <w:trPr>
          <w:trHeight w:val="305"/>
          <w:ins w:id="177" w:author="Yuanyuan Zhang" w:date="2024-01-29T13:55:00Z"/>
        </w:trPr>
        <w:tc>
          <w:tcPr>
            <w:tcW w:w="1795" w:type="dxa"/>
          </w:tcPr>
          <w:p w14:paraId="783EABD3" w14:textId="77777777" w:rsidR="0010497E" w:rsidRPr="00CA5B47" w:rsidRDefault="0010497E" w:rsidP="00F34B15">
            <w:pPr>
              <w:spacing w:after="0"/>
              <w:rPr>
                <w:ins w:id="178" w:author="Yuanyuan Zhang" w:date="2024-01-29T13:55:00Z"/>
                <w:rFonts w:ascii="Arial" w:hAnsi="Arial"/>
                <w:b/>
                <w:sz w:val="18"/>
              </w:rPr>
            </w:pPr>
            <w:ins w:id="179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C</w:t>
              </w:r>
              <w:r w:rsidRPr="00CA5B47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1752B3AB" w14:textId="1C4CF5BA" w:rsidR="0010497E" w:rsidRPr="00CA5B47" w:rsidRDefault="0010497E" w:rsidP="00F34B15">
            <w:pPr>
              <w:keepNext/>
              <w:keepLines/>
              <w:spacing w:after="0"/>
              <w:rPr>
                <w:ins w:id="180" w:author="Yuanyuan Zhang" w:date="2024-01-29T13:55:00Z"/>
                <w:rFonts w:ascii="Arial" w:hAnsi="Arial"/>
                <w:sz w:val="18"/>
              </w:rPr>
            </w:pPr>
            <w:ins w:id="181" w:author="Yuanyuan Zhang" w:date="2024-01-29T13:55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694" w:type="dxa"/>
          </w:tcPr>
          <w:p w14:paraId="5AC35DE4" w14:textId="482C197F" w:rsidR="0010497E" w:rsidRPr="00CA5B47" w:rsidRDefault="0010497E" w:rsidP="00F34B15">
            <w:pPr>
              <w:keepNext/>
              <w:keepLines/>
              <w:spacing w:after="0"/>
              <w:rPr>
                <w:ins w:id="182" w:author="Yuanyuan Zhang" w:date="2024-01-29T13:55:00Z"/>
                <w:rFonts w:ascii="Arial" w:hAnsi="Arial"/>
                <w:sz w:val="18"/>
              </w:rPr>
            </w:pPr>
            <w:ins w:id="183" w:author="Yuanyuan Zhang" w:date="2024-01-29T13:55:00Z">
              <w:r w:rsidRPr="00CA5B47">
                <w:rPr>
                  <w:rFonts w:ascii="Arial" w:hAnsi="Arial" w:hint="eastAsia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406" w:type="dxa"/>
          </w:tcPr>
          <w:p w14:paraId="13F5EB91" w14:textId="77777777" w:rsidR="0010497E" w:rsidRPr="00CA5B47" w:rsidRDefault="0010497E" w:rsidP="00F34B15">
            <w:pPr>
              <w:keepNext/>
              <w:keepLines/>
              <w:spacing w:after="0"/>
              <w:rPr>
                <w:ins w:id="184" w:author="Yuanyuan Zhang" w:date="2024-01-29T13:55:00Z"/>
                <w:rFonts w:ascii="Arial" w:hAnsi="Arial"/>
                <w:sz w:val="18"/>
              </w:rPr>
            </w:pPr>
            <w:ins w:id="185" w:author="Yuanyuan Zhang" w:date="2024-01-29T13:55:00Z">
              <w:r w:rsidRPr="00CA5B47">
                <w:rPr>
                  <w:rFonts w:ascii="Arial" w:hAnsi="Arial" w:hint="eastAsia"/>
                  <w:sz w:val="18"/>
                </w:rPr>
                <w:t>Y</w:t>
              </w:r>
              <w:r w:rsidRPr="00CA5B47">
                <w:rPr>
                  <w:rFonts w:ascii="Arial" w:hAnsi="Arial"/>
                  <w:sz w:val="18"/>
                </w:rPr>
                <w:t xml:space="preserve">es </w:t>
              </w:r>
            </w:ins>
          </w:p>
        </w:tc>
      </w:tr>
      <w:tr w:rsidR="0010497E" w:rsidRPr="00CA5B47" w14:paraId="49234B50" w14:textId="77777777" w:rsidTr="00F34B15">
        <w:trPr>
          <w:trHeight w:val="305"/>
          <w:ins w:id="186" w:author="Yuanyuan Zhang" w:date="2024-01-29T13:55:00Z"/>
        </w:trPr>
        <w:tc>
          <w:tcPr>
            <w:tcW w:w="1795" w:type="dxa"/>
          </w:tcPr>
          <w:p w14:paraId="23FE5183" w14:textId="77777777" w:rsidR="0010497E" w:rsidRPr="00CA5B47" w:rsidRDefault="0010497E" w:rsidP="00F34B15">
            <w:pPr>
              <w:spacing w:after="0"/>
              <w:rPr>
                <w:ins w:id="187" w:author="Yuanyuan Zhang" w:date="2024-01-29T13:55:00Z"/>
                <w:rFonts w:ascii="Arial" w:hAnsi="Arial"/>
                <w:b/>
                <w:sz w:val="18"/>
              </w:rPr>
            </w:pPr>
            <w:ins w:id="188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6E89D8D7" w14:textId="77777777" w:rsidR="0010497E" w:rsidRPr="00CA5B47" w:rsidRDefault="0010497E" w:rsidP="00F34B15">
            <w:pPr>
              <w:keepNext/>
              <w:keepLines/>
              <w:spacing w:after="0"/>
              <w:rPr>
                <w:ins w:id="189" w:author="Yuanyuan Zhang" w:date="2024-01-29T13:55:00Z"/>
                <w:rFonts w:ascii="Arial" w:hAnsi="Arial"/>
                <w:sz w:val="18"/>
              </w:rPr>
            </w:pPr>
            <w:ins w:id="190" w:author="Yuanyuan Zhang" w:date="2024-01-29T13:55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7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3950B089" w14:textId="22A81900" w:rsidR="0010497E" w:rsidRPr="00CA5B47" w:rsidRDefault="0010497E" w:rsidP="00F34B15">
            <w:pPr>
              <w:keepNext/>
              <w:keepLines/>
              <w:spacing w:after="0"/>
              <w:rPr>
                <w:ins w:id="191" w:author="Yuanyuan Zhang" w:date="2024-01-29T13:55:00Z"/>
                <w:rFonts w:ascii="Arial" w:hAnsi="Arial"/>
                <w:sz w:val="18"/>
              </w:rPr>
            </w:pPr>
            <w:ins w:id="192" w:author="Yuanyuan Zhang" w:date="2024-01-29T13:55:00Z">
              <w:r>
                <w:rPr>
                  <w:rFonts w:ascii="Arial" w:hAnsi="Arial"/>
                  <w:sz w:val="18"/>
                </w:rPr>
                <w:t>n7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67913821" w14:textId="77777777" w:rsidR="0010497E" w:rsidRPr="00CA5B47" w:rsidRDefault="0010497E" w:rsidP="00F34B15">
            <w:pPr>
              <w:keepNext/>
              <w:keepLines/>
              <w:spacing w:after="0"/>
              <w:rPr>
                <w:ins w:id="193" w:author="Yuanyuan Zhang" w:date="2024-01-29T13:55:00Z"/>
                <w:rFonts w:ascii="Arial" w:hAnsi="Arial"/>
                <w:sz w:val="18"/>
              </w:rPr>
            </w:pPr>
            <w:ins w:id="194" w:author="Yuanyuan Zhang" w:date="2024-01-29T13:55:00Z">
              <w:r w:rsidRPr="000E7267">
                <w:rPr>
                  <w:rFonts w:ascii="Arial" w:hAnsi="Arial"/>
                  <w:sz w:val="18"/>
                </w:rPr>
                <w:t>Yes</w:t>
              </w:r>
            </w:ins>
          </w:p>
        </w:tc>
      </w:tr>
    </w:tbl>
    <w:p w14:paraId="6A0D2988" w14:textId="77777777" w:rsidR="0010497E" w:rsidRPr="00CA5B47" w:rsidRDefault="0010497E" w:rsidP="0010497E">
      <w:pPr>
        <w:keepNext/>
        <w:keepLines/>
        <w:spacing w:before="60"/>
        <w:jc w:val="center"/>
        <w:rPr>
          <w:ins w:id="195" w:author="Yuanyuan Zhang" w:date="2024-01-29T13:55:00Z"/>
          <w:rFonts w:ascii="Arial" w:hAnsi="Arial"/>
          <w:b/>
        </w:rPr>
      </w:pPr>
      <w:bookmarkStart w:id="196" w:name="_Toc21779"/>
      <w:bookmarkStart w:id="197" w:name="_Toc109047243"/>
      <w:ins w:id="198" w:author="Yuanyuan Zhang" w:date="2024-01-29T13:55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.3-2: MSD scenarios for CA_n</w:t>
        </w:r>
        <w:r>
          <w:rPr>
            <w:rFonts w:ascii="Arial" w:hAnsi="Arial"/>
            <w:b/>
          </w:rPr>
          <w:t>7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1.5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10497E" w:rsidRPr="00CA5B47" w14:paraId="4A3F1917" w14:textId="77777777" w:rsidTr="00F34B15">
        <w:trPr>
          <w:trHeight w:val="443"/>
          <w:ins w:id="199" w:author="Yuanyuan Zhang" w:date="2024-01-29T13:55:00Z"/>
        </w:trPr>
        <w:tc>
          <w:tcPr>
            <w:tcW w:w="1795" w:type="dxa"/>
            <w:shd w:val="clear" w:color="auto" w:fill="D9D9D9" w:themeFill="background1" w:themeFillShade="D9"/>
          </w:tcPr>
          <w:p w14:paraId="15FF2EB6" w14:textId="77777777" w:rsidR="0010497E" w:rsidRPr="00CA5B47" w:rsidRDefault="0010497E" w:rsidP="00F34B15">
            <w:pPr>
              <w:spacing w:after="0"/>
              <w:rPr>
                <w:ins w:id="200" w:author="Yuanyuan Zhang" w:date="2024-01-29T13:55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79AFA998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201" w:author="Yuanyuan Zhang" w:date="2024-01-29T13:55:00Z"/>
                <w:rFonts w:ascii="Arial" w:hAnsi="Arial"/>
                <w:b/>
                <w:sz w:val="18"/>
              </w:rPr>
            </w:pPr>
            <w:ins w:id="202" w:author="Yuanyuan Zhang" w:date="2024-01-29T13:55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630A363C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203" w:author="Yuanyuan Zhang" w:date="2024-01-29T13:55:00Z"/>
                <w:rFonts w:ascii="Arial" w:hAnsi="Arial"/>
                <w:b/>
                <w:sz w:val="18"/>
              </w:rPr>
            </w:pPr>
            <w:ins w:id="204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19CF8C1E" w14:textId="77777777" w:rsidR="0010497E" w:rsidRPr="00CA5B47" w:rsidRDefault="0010497E" w:rsidP="00F34B15">
            <w:pPr>
              <w:keepNext/>
              <w:keepLines/>
              <w:spacing w:after="0"/>
              <w:jc w:val="center"/>
              <w:rPr>
                <w:ins w:id="205" w:author="Yuanyuan Zhang" w:date="2024-01-29T13:55:00Z"/>
                <w:rFonts w:ascii="Arial" w:hAnsi="Arial"/>
                <w:b/>
                <w:sz w:val="18"/>
              </w:rPr>
            </w:pPr>
            <w:ins w:id="206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10497E" w:rsidRPr="00CA5B47" w14:paraId="44710309" w14:textId="77777777" w:rsidTr="00F34B15">
        <w:trPr>
          <w:trHeight w:val="443"/>
          <w:ins w:id="207" w:author="Yuanyuan Zhang" w:date="2024-01-29T14:07:00Z"/>
        </w:trPr>
        <w:tc>
          <w:tcPr>
            <w:tcW w:w="1795" w:type="dxa"/>
            <w:shd w:val="clear" w:color="auto" w:fill="D9D9D9" w:themeFill="background1" w:themeFillShade="D9"/>
          </w:tcPr>
          <w:p w14:paraId="17CF1F71" w14:textId="2AB91AD4" w:rsidR="0010497E" w:rsidRPr="00CA5B47" w:rsidRDefault="0010497E" w:rsidP="0010497E">
            <w:pPr>
              <w:spacing w:after="0"/>
              <w:rPr>
                <w:ins w:id="208" w:author="Yuanyuan Zhang" w:date="2024-01-29T14:07:00Z"/>
                <w:b/>
                <w:lang w:eastAsia="zh-CN"/>
              </w:rPr>
            </w:pPr>
            <w:ins w:id="209" w:author="Yuanyuan Zhang" w:date="2024-01-29T14:07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D9D9D9" w:themeFill="background1" w:themeFillShade="D9"/>
          </w:tcPr>
          <w:p w14:paraId="7FF5FEA0" w14:textId="3889CE7F" w:rsidR="0010497E" w:rsidRPr="0010497E" w:rsidRDefault="0010497E" w:rsidP="0010497E">
            <w:pPr>
              <w:keepNext/>
              <w:keepLines/>
              <w:spacing w:after="0"/>
              <w:rPr>
                <w:ins w:id="210" w:author="Yuanyuan Zhang" w:date="2024-01-29T14:07:00Z"/>
                <w:rFonts w:ascii="Arial" w:hAnsi="Arial"/>
                <w:sz w:val="18"/>
                <w:lang w:eastAsia="zh-CN"/>
              </w:rPr>
            </w:pPr>
            <w:ins w:id="211" w:author="Yuanyuan Zhang" w:date="2024-01-29T14:14:00Z">
              <w:r w:rsidRPr="0010497E">
                <w:rPr>
                  <w:rFonts w:ascii="Arial" w:hAnsi="Arial"/>
                  <w:sz w:val="18"/>
                </w:rPr>
                <w:t>n77</w:t>
              </w:r>
              <w:r>
                <w:rPr>
                  <w:rFonts w:ascii="Arial" w:hAnsi="Arial"/>
                  <w:sz w:val="18"/>
                </w:rPr>
                <w:t>(UL2/DL3)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B363265" w14:textId="59EBA47C" w:rsidR="0010497E" w:rsidRPr="0010497E" w:rsidRDefault="0010497E" w:rsidP="0010497E">
            <w:pPr>
              <w:keepNext/>
              <w:keepLines/>
              <w:spacing w:after="0"/>
              <w:rPr>
                <w:ins w:id="212" w:author="Yuanyuan Zhang" w:date="2024-01-29T14:07:00Z"/>
                <w:rFonts w:ascii="Arial" w:hAnsi="Arial"/>
                <w:sz w:val="18"/>
                <w:lang w:eastAsia="zh-CN"/>
              </w:rPr>
            </w:pPr>
            <w:ins w:id="213" w:author="Yuanyuan Zhang" w:date="2024-01-29T14:07:00Z">
              <w:r w:rsidRPr="00CA5B47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9380052" w14:textId="65C1BAB8" w:rsidR="0010497E" w:rsidRPr="0010497E" w:rsidRDefault="0010497E" w:rsidP="001D59B5">
            <w:pPr>
              <w:keepNext/>
              <w:keepLines/>
              <w:spacing w:after="0"/>
              <w:rPr>
                <w:ins w:id="214" w:author="Yuanyuan Zhang" w:date="2024-01-29T14:07:00Z"/>
                <w:rFonts w:ascii="Arial" w:hAnsi="Arial"/>
                <w:sz w:val="18"/>
                <w:lang w:eastAsia="zh-CN"/>
              </w:rPr>
            </w:pPr>
            <w:ins w:id="215" w:author="Yuanyuan Zhang" w:date="2024-01-29T14:07:00Z">
              <w:r w:rsidRPr="00CA5B47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CA5B47">
                <w:rPr>
                  <w:rFonts w:ascii="Arial" w:hAnsi="Arial"/>
                  <w:sz w:val="18"/>
                  <w:lang w:eastAsia="zh-CN"/>
                </w:rPr>
                <w:t xml:space="preserve">es </w:t>
              </w:r>
            </w:ins>
          </w:p>
        </w:tc>
      </w:tr>
      <w:tr w:rsidR="0010497E" w:rsidRPr="00CA5B47" w14:paraId="7EAA237F" w14:textId="77777777" w:rsidTr="00F34B15">
        <w:trPr>
          <w:trHeight w:val="305"/>
          <w:ins w:id="216" w:author="Yuanyuan Zhang" w:date="2024-01-29T13:55:00Z"/>
        </w:trPr>
        <w:tc>
          <w:tcPr>
            <w:tcW w:w="1795" w:type="dxa"/>
          </w:tcPr>
          <w:p w14:paraId="71B2580D" w14:textId="77777777" w:rsidR="0010497E" w:rsidRPr="00CA5B47" w:rsidRDefault="0010497E" w:rsidP="0010497E">
            <w:pPr>
              <w:spacing w:after="0"/>
              <w:rPr>
                <w:ins w:id="217" w:author="Yuanyuan Zhang" w:date="2024-01-29T13:55:00Z"/>
                <w:rFonts w:ascii="Arial" w:hAnsi="Arial"/>
                <w:b/>
                <w:sz w:val="18"/>
              </w:rPr>
            </w:pPr>
            <w:ins w:id="218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C</w:t>
              </w:r>
              <w:r w:rsidRPr="00CA5B47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61E8DC9D" w14:textId="48BBE21F" w:rsidR="0010497E" w:rsidRPr="00CA5B47" w:rsidRDefault="0010497E" w:rsidP="0010497E">
            <w:pPr>
              <w:keepNext/>
              <w:keepLines/>
              <w:spacing w:after="0"/>
              <w:rPr>
                <w:ins w:id="219" w:author="Yuanyuan Zhang" w:date="2024-01-29T13:55:00Z"/>
                <w:rFonts w:ascii="Arial" w:hAnsi="Arial"/>
                <w:sz w:val="18"/>
              </w:rPr>
            </w:pPr>
            <w:ins w:id="220" w:author="Yuanyuan Zhang" w:date="2024-01-29T13:55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694" w:type="dxa"/>
          </w:tcPr>
          <w:p w14:paraId="3D645079" w14:textId="124CFA78" w:rsidR="0010497E" w:rsidRPr="00CA5B47" w:rsidRDefault="0010497E" w:rsidP="0010497E">
            <w:pPr>
              <w:keepNext/>
              <w:keepLines/>
              <w:spacing w:after="0"/>
              <w:rPr>
                <w:ins w:id="221" w:author="Yuanyuan Zhang" w:date="2024-01-29T13:55:00Z"/>
                <w:rFonts w:ascii="Arial" w:hAnsi="Arial"/>
                <w:sz w:val="18"/>
              </w:rPr>
            </w:pPr>
            <w:ins w:id="222" w:author="Yuanyuan Zhang" w:date="2024-01-29T13:55:00Z">
              <w:r w:rsidRPr="00CA5B47">
                <w:rPr>
                  <w:rFonts w:ascii="Arial" w:hAnsi="Arial" w:hint="eastAsia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406" w:type="dxa"/>
          </w:tcPr>
          <w:p w14:paraId="4C6FF8D7" w14:textId="77777777" w:rsidR="0010497E" w:rsidRPr="00CA5B47" w:rsidRDefault="0010497E" w:rsidP="0010497E">
            <w:pPr>
              <w:keepNext/>
              <w:keepLines/>
              <w:spacing w:after="0"/>
              <w:rPr>
                <w:ins w:id="223" w:author="Yuanyuan Zhang" w:date="2024-01-29T13:55:00Z"/>
                <w:rFonts w:ascii="Arial" w:hAnsi="Arial"/>
                <w:sz w:val="18"/>
              </w:rPr>
            </w:pPr>
            <w:ins w:id="224" w:author="Yuanyuan Zhang" w:date="2024-01-29T13:55:00Z">
              <w:r w:rsidRPr="00CA5B47">
                <w:rPr>
                  <w:rFonts w:ascii="Arial" w:hAnsi="Arial" w:hint="eastAsia"/>
                  <w:sz w:val="18"/>
                </w:rPr>
                <w:t>Y</w:t>
              </w:r>
              <w:r w:rsidRPr="00CA5B47">
                <w:rPr>
                  <w:rFonts w:ascii="Arial" w:hAnsi="Arial"/>
                  <w:sz w:val="18"/>
                </w:rPr>
                <w:t xml:space="preserve">es </w:t>
              </w:r>
            </w:ins>
          </w:p>
        </w:tc>
      </w:tr>
      <w:tr w:rsidR="0010497E" w:rsidRPr="00CA5B47" w14:paraId="39D40817" w14:textId="77777777" w:rsidTr="00F34B15">
        <w:trPr>
          <w:trHeight w:val="305"/>
          <w:ins w:id="225" w:author="Yuanyuan Zhang" w:date="2024-01-29T13:55:00Z"/>
        </w:trPr>
        <w:tc>
          <w:tcPr>
            <w:tcW w:w="1795" w:type="dxa"/>
          </w:tcPr>
          <w:p w14:paraId="6020C5B5" w14:textId="77777777" w:rsidR="0010497E" w:rsidRPr="00CA5B47" w:rsidRDefault="0010497E" w:rsidP="0010497E">
            <w:pPr>
              <w:spacing w:after="0"/>
              <w:rPr>
                <w:ins w:id="226" w:author="Yuanyuan Zhang" w:date="2024-01-29T13:55:00Z"/>
                <w:rFonts w:ascii="Arial" w:hAnsi="Arial"/>
                <w:b/>
                <w:sz w:val="18"/>
              </w:rPr>
            </w:pPr>
            <w:ins w:id="227" w:author="Yuanyuan Zhang" w:date="2024-01-29T13:55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644D9348" w14:textId="77777777" w:rsidR="0010497E" w:rsidRPr="00CA5B47" w:rsidRDefault="0010497E" w:rsidP="0010497E">
            <w:pPr>
              <w:keepNext/>
              <w:keepLines/>
              <w:spacing w:after="0"/>
              <w:rPr>
                <w:ins w:id="228" w:author="Yuanyuan Zhang" w:date="2024-01-29T13:55:00Z"/>
                <w:rFonts w:ascii="Arial" w:hAnsi="Arial"/>
                <w:sz w:val="18"/>
              </w:rPr>
            </w:pPr>
            <w:ins w:id="229" w:author="Yuanyuan Zhang" w:date="2024-01-29T13:55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7</w:t>
              </w:r>
              <w:r w:rsidRPr="00CA5B47">
                <w:rPr>
                  <w:rFonts w:ascii="Arial" w:hAnsi="Arial"/>
                  <w:sz w:val="18"/>
                </w:rPr>
                <w:t xml:space="preserve"> UL + </w:t>
              </w:r>
              <w:r>
                <w:rPr>
                  <w:rFonts w:ascii="Arial" w:hAnsi="Arial"/>
                  <w:sz w:val="18"/>
                </w:rPr>
                <w:t>2nd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0F182BE4" w14:textId="5E2EC2FD" w:rsidR="0010497E" w:rsidRPr="00CA5B47" w:rsidRDefault="0010497E" w:rsidP="0010497E">
            <w:pPr>
              <w:keepNext/>
              <w:keepLines/>
              <w:spacing w:after="0"/>
              <w:rPr>
                <w:ins w:id="230" w:author="Yuanyuan Zhang" w:date="2024-01-29T13:55:00Z"/>
                <w:rFonts w:ascii="Arial" w:hAnsi="Arial"/>
                <w:sz w:val="18"/>
              </w:rPr>
            </w:pPr>
            <w:ins w:id="231" w:author="Yuanyuan Zhang" w:date="2024-01-29T13:55:00Z">
              <w:r>
                <w:rPr>
                  <w:rFonts w:ascii="Arial" w:hAnsi="Arial"/>
                  <w:sz w:val="18"/>
                </w:rPr>
                <w:t>n7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406" w:type="dxa"/>
          </w:tcPr>
          <w:p w14:paraId="2D589189" w14:textId="77777777" w:rsidR="0010497E" w:rsidRPr="00CA5B47" w:rsidRDefault="0010497E" w:rsidP="0010497E">
            <w:pPr>
              <w:keepNext/>
              <w:keepLines/>
              <w:spacing w:after="0"/>
              <w:rPr>
                <w:ins w:id="232" w:author="Yuanyuan Zhang" w:date="2024-01-29T13:55:00Z"/>
                <w:rFonts w:ascii="Arial" w:hAnsi="Arial"/>
                <w:sz w:val="18"/>
              </w:rPr>
            </w:pPr>
            <w:ins w:id="233" w:author="Yuanyuan Zhang" w:date="2024-01-29T13:55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</w:tbl>
    <w:p w14:paraId="16473399" w14:textId="77777777" w:rsidR="0010497E" w:rsidRPr="00CA5B47" w:rsidRDefault="0010497E" w:rsidP="0010497E">
      <w:pPr>
        <w:rPr>
          <w:ins w:id="234" w:author="Yuanyuan Zhang" w:date="2024-01-29T13:55:00Z"/>
        </w:rPr>
      </w:pPr>
    </w:p>
    <w:p w14:paraId="449334DF" w14:textId="77777777" w:rsidR="0010497E" w:rsidRPr="00CA5B47" w:rsidRDefault="0010497E" w:rsidP="0010497E">
      <w:pPr>
        <w:keepNext/>
        <w:keepLines/>
        <w:spacing w:before="120"/>
        <w:ind w:left="1134" w:hanging="1134"/>
        <w:outlineLvl w:val="2"/>
        <w:rPr>
          <w:ins w:id="235" w:author="Yuanyuan Zhang" w:date="2024-01-29T13:55:00Z"/>
          <w:rFonts w:ascii="Arial" w:hAnsi="Arial"/>
          <w:sz w:val="28"/>
        </w:rPr>
      </w:pPr>
      <w:bookmarkStart w:id="236" w:name="_Toc22609"/>
      <w:bookmarkStart w:id="237" w:name="_Toc21161"/>
      <w:bookmarkStart w:id="238" w:name="_Toc4188"/>
      <w:bookmarkStart w:id="239" w:name="_Toc3384"/>
      <w:bookmarkStart w:id="240" w:name="_Toc17925"/>
      <w:bookmarkStart w:id="241" w:name="_Toc30997"/>
      <w:bookmarkStart w:id="242" w:name="_Toc17819"/>
      <w:bookmarkStart w:id="243" w:name="_Toc4361"/>
      <w:bookmarkStart w:id="244" w:name="_Toc16639"/>
      <w:ins w:id="245" w:author="Yuanyuan Zhang" w:date="2024-01-29T13:55:00Z">
        <w:r w:rsidRPr="00CA5B47">
          <w:rPr>
            <w:rFonts w:ascii="Arial" w:hAnsi="Arial"/>
            <w:sz w:val="28"/>
          </w:rPr>
          <w:t>5.x.4</w:t>
        </w:r>
        <w:r w:rsidRPr="00CA5B47">
          <w:rPr>
            <w:rFonts w:ascii="Arial" w:hAnsi="Arial"/>
            <w:sz w:val="28"/>
          </w:rPr>
          <w:tab/>
          <w:t>REFSENS requirements</w:t>
        </w:r>
        <w:bookmarkEnd w:id="196"/>
        <w:bookmarkEnd w:id="197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5E602301" w14:textId="77777777" w:rsidR="0010497E" w:rsidRPr="00CA5B47" w:rsidRDefault="0010497E" w:rsidP="0010497E">
      <w:pPr>
        <w:keepNext/>
        <w:keepLines/>
        <w:spacing w:before="120"/>
        <w:ind w:left="1418" w:hanging="1418"/>
        <w:outlineLvl w:val="3"/>
        <w:rPr>
          <w:ins w:id="246" w:author="Yuanyuan Zhang" w:date="2024-01-29T13:55:00Z"/>
          <w:rFonts w:ascii="Arial" w:hAnsi="Arial"/>
          <w:sz w:val="24"/>
        </w:rPr>
      </w:pPr>
      <w:ins w:id="247" w:author="Yuanyuan Zhang" w:date="2024-01-29T13:55:00Z">
        <w:r w:rsidRPr="00CA5B47">
          <w:rPr>
            <w:rFonts w:ascii="Arial" w:hAnsi="Arial"/>
            <w:sz w:val="24"/>
          </w:rPr>
          <w:t>5.x.4.1</w:t>
        </w:r>
        <w:r w:rsidRPr="00CA5B47">
          <w:rPr>
            <w:rFonts w:ascii="Arial" w:hAnsi="Arial"/>
            <w:sz w:val="24"/>
          </w:rPr>
          <w:tab/>
          <w:t>REFSENS requirements for total power class 2</w:t>
        </w:r>
      </w:ins>
    </w:p>
    <w:p w14:paraId="2D7BE9F6" w14:textId="6762491C" w:rsidR="005A4993" w:rsidRPr="005A4993" w:rsidRDefault="005A4993" w:rsidP="0010497E">
      <w:pPr>
        <w:rPr>
          <w:lang w:eastAsia="zh-CN"/>
        </w:rPr>
      </w:pPr>
      <w:ins w:id="248" w:author="Yuanyuan Zhang" w:date="2024-01-29T14:16:00Z">
        <w:r>
          <w:rPr>
            <w:lang w:eastAsia="zh-CN"/>
          </w:rPr>
          <w:t xml:space="preserve">- The </w:t>
        </w:r>
      </w:ins>
      <w:ins w:id="249" w:author="Yuanyuan Zhang" w:date="2024-02-01T08:49:00Z">
        <w:r w:rsidR="001D59B5">
          <w:rPr>
            <w:lang w:eastAsia="zh-CN"/>
          </w:rPr>
          <w:t>2Tx MSD due to harmonic mixing has already been specified, which is applicable for 3Tx.</w:t>
        </w:r>
      </w:ins>
    </w:p>
    <w:p w14:paraId="292BCEF5" w14:textId="35B15822" w:rsidR="0010497E" w:rsidRDefault="0010497E" w:rsidP="0010497E">
      <w:pPr>
        <w:rPr>
          <w:ins w:id="250" w:author="Yuanyuan Zhang" w:date="2024-01-29T13:55:00Z"/>
          <w:lang w:eastAsia="zh-CN"/>
        </w:rPr>
      </w:pPr>
      <w:ins w:id="251" w:author="Yuanyuan Zhang" w:date="2024-01-29T13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2Tx MSD due to cross band isolation has already been specified, which </w:t>
        </w:r>
      </w:ins>
      <w:ins w:id="252" w:author="Yuanyuan Zhang" w:date="2024-01-29T13:58:00Z">
        <w:r>
          <w:rPr>
            <w:lang w:eastAsia="zh-CN"/>
          </w:rPr>
          <w:t>is applicable</w:t>
        </w:r>
      </w:ins>
      <w:ins w:id="253" w:author="Yuanyuan Zhang" w:date="2024-01-29T13:55:00Z">
        <w:r>
          <w:rPr>
            <w:lang w:eastAsia="zh-CN"/>
          </w:rPr>
          <w:t xml:space="preserve"> for 3Tx. </w:t>
        </w:r>
      </w:ins>
    </w:p>
    <w:p w14:paraId="10AF4E92" w14:textId="21E0597C" w:rsidR="0010497E" w:rsidRDefault="0010497E" w:rsidP="0010497E">
      <w:pPr>
        <w:rPr>
          <w:ins w:id="254" w:author="Yuanyuan Zhang" w:date="2024-01-29T14:11:00Z"/>
          <w:lang w:eastAsia="zh-CN"/>
        </w:rPr>
      </w:pPr>
      <w:ins w:id="255" w:author="Yuanyuan Zhang" w:date="2024-01-29T13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2Tx MSD due to IMD has already been specified, which </w:t>
        </w:r>
      </w:ins>
      <w:ins w:id="256" w:author="Yuanyuan Zhang" w:date="2024-01-29T13:58:00Z">
        <w:r>
          <w:rPr>
            <w:lang w:eastAsia="zh-CN"/>
          </w:rPr>
          <w:t>is applicable</w:t>
        </w:r>
      </w:ins>
      <w:ins w:id="257" w:author="Yuanyuan Zhang" w:date="2024-01-29T13:55:00Z">
        <w:r>
          <w:rPr>
            <w:lang w:eastAsia="zh-CN"/>
          </w:rPr>
          <w:t xml:space="preserve"> for 3Tx. </w:t>
        </w:r>
      </w:ins>
    </w:p>
    <w:p w14:paraId="3065E80B" w14:textId="77777777" w:rsidR="0010497E" w:rsidRPr="00CA5B47" w:rsidRDefault="0010497E" w:rsidP="0010497E">
      <w:pPr>
        <w:keepNext/>
        <w:keepLines/>
        <w:spacing w:before="120"/>
        <w:ind w:left="1418" w:hanging="1418"/>
        <w:outlineLvl w:val="3"/>
        <w:rPr>
          <w:ins w:id="258" w:author="Yuanyuan Zhang" w:date="2024-01-29T13:55:00Z"/>
          <w:rFonts w:ascii="Arial" w:hAnsi="Arial"/>
          <w:sz w:val="24"/>
        </w:rPr>
      </w:pPr>
      <w:ins w:id="259" w:author="Yuanyuan Zhang" w:date="2024-01-29T13:55:00Z">
        <w:r w:rsidRPr="00CA5B47">
          <w:rPr>
            <w:rFonts w:ascii="Arial" w:hAnsi="Arial"/>
            <w:sz w:val="24"/>
          </w:rPr>
          <w:t>5.x.4.2</w:t>
        </w:r>
        <w:r w:rsidRPr="00CA5B47">
          <w:rPr>
            <w:rFonts w:ascii="Arial" w:hAnsi="Arial"/>
            <w:sz w:val="24"/>
          </w:rPr>
          <w:tab/>
          <w:t>REFSENS requirements for total power class 1.5</w:t>
        </w:r>
      </w:ins>
    </w:p>
    <w:p w14:paraId="06EE5F8F" w14:textId="736A44A3" w:rsidR="001D59B5" w:rsidRPr="005A4993" w:rsidRDefault="001D59B5" w:rsidP="001D59B5">
      <w:pPr>
        <w:rPr>
          <w:ins w:id="260" w:author="Yuanyuan Zhang" w:date="2024-02-01T08:49:00Z"/>
          <w:lang w:eastAsia="zh-CN"/>
        </w:rPr>
      </w:pPr>
      <w:ins w:id="261" w:author="Yuanyuan Zhang" w:date="2024-02-01T08:49:00Z">
        <w:r>
          <w:rPr>
            <w:lang w:eastAsia="zh-CN"/>
          </w:rPr>
          <w:t>- The 2Tx MSD due to harmonic mixing has already been specified, which is applicable for 3Tx.</w:t>
        </w:r>
      </w:ins>
    </w:p>
    <w:p w14:paraId="5083BFE4" w14:textId="6767860D" w:rsidR="0010497E" w:rsidRPr="00CA5B47" w:rsidRDefault="0010497E" w:rsidP="0010497E">
      <w:pPr>
        <w:rPr>
          <w:ins w:id="262" w:author="Yuanyuan Zhang" w:date="2024-01-29T13:55:00Z"/>
          <w:lang w:eastAsia="zh-CN"/>
        </w:rPr>
      </w:pPr>
      <w:ins w:id="263" w:author="Yuanyuan Zhang" w:date="2024-01-29T13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2Tx MSD due to cross band isolation has already been specified, which </w:t>
        </w:r>
      </w:ins>
      <w:ins w:id="264" w:author="Yuanyuan Zhang" w:date="2024-01-29T13:58:00Z">
        <w:r>
          <w:rPr>
            <w:lang w:eastAsia="zh-CN"/>
          </w:rPr>
          <w:t>is applicable</w:t>
        </w:r>
      </w:ins>
      <w:ins w:id="265" w:author="Yuanyuan Zhang" w:date="2024-01-29T13:55:00Z">
        <w:r>
          <w:rPr>
            <w:lang w:eastAsia="zh-CN"/>
          </w:rPr>
          <w:t xml:space="preserve"> for 3Tx. </w:t>
        </w:r>
      </w:ins>
    </w:p>
    <w:p w14:paraId="69657C1F" w14:textId="14A2DB0A" w:rsidR="0010497E" w:rsidRDefault="0010497E" w:rsidP="0010497E">
      <w:pPr>
        <w:rPr>
          <w:ins w:id="266" w:author="Yuanyuan Zhang" w:date="2024-01-29T14:14:00Z"/>
          <w:lang w:eastAsia="zh-CN"/>
        </w:rPr>
      </w:pPr>
      <w:ins w:id="267" w:author="Yuanyuan Zhang" w:date="2024-01-29T13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The MSD due to IMD4 for PC1.5 </w:t>
        </w:r>
      </w:ins>
      <w:ins w:id="268" w:author="Yuanyuan Zhang" w:date="2024-02-01T08:55:00Z">
        <w:r w:rsidR="00CA0389">
          <w:rPr>
            <w:lang w:eastAsia="zh-CN"/>
          </w:rPr>
          <w:t>3Tx</w:t>
        </w:r>
      </w:ins>
      <w:ins w:id="269" w:author="Yuanyuan Zhang" w:date="2024-01-29T13:58:00Z">
        <w:r>
          <w:rPr>
            <w:lang w:eastAsia="zh-CN"/>
          </w:rPr>
          <w:t xml:space="preserve"> </w:t>
        </w:r>
      </w:ins>
      <w:ins w:id="270" w:author="Yuanyuan Zhang" w:date="2024-01-29T13:55:00Z">
        <w:r>
          <w:rPr>
            <w:lang w:eastAsia="zh-CN"/>
          </w:rPr>
          <w:t>is specified in the following table.</w:t>
        </w:r>
      </w:ins>
    </w:p>
    <w:p w14:paraId="7557997C" w14:textId="77777777" w:rsidR="0010497E" w:rsidRPr="00326A6F" w:rsidRDefault="0010497E" w:rsidP="001049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1" w:author="Yuanyuan Zhang" w:date="2024-01-29T13:55:00Z"/>
          <w:rFonts w:ascii="Arial" w:eastAsia="等线" w:hAnsi="Arial" w:cs="Arial"/>
          <w:b/>
          <w:lang w:eastAsia="zh-CN"/>
        </w:rPr>
      </w:pPr>
      <w:ins w:id="272" w:author="Yuanyuan Zhang" w:date="2024-01-29T13:55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</w:t>
        </w:r>
        <w:r w:rsidRPr="00326A6F">
          <w:rPr>
            <w:rFonts w:ascii="Arial" w:eastAsia="等线" w:hAnsi="Arial" w:cs="Arial"/>
            <w:b/>
          </w:rPr>
          <w:t>.4.2-</w:t>
        </w:r>
        <w:r>
          <w:rPr>
            <w:rFonts w:ascii="Arial" w:eastAsia="等线" w:hAnsi="Arial" w:cs="Arial"/>
            <w:b/>
          </w:rPr>
          <w:t>1</w:t>
        </w:r>
        <w:r w:rsidRPr="00326A6F">
          <w:rPr>
            <w:rFonts w:ascii="Arial" w:eastAsia="等线" w:hAnsi="Arial" w:cs="Arial"/>
            <w:b/>
          </w:rPr>
          <w:t>: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2DL/2UL inter-band Reference sensitivity QPSK P</w:t>
        </w:r>
        <w:r w:rsidRPr="00326A6F">
          <w:rPr>
            <w:rFonts w:ascii="Arial" w:eastAsia="等线" w:hAnsi="Arial" w:cs="Arial"/>
            <w:b/>
            <w:vertAlign w:val="subscript"/>
            <w:lang w:eastAsia="zh-CN"/>
          </w:rPr>
          <w:t>REFSENS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and uplink/downlink configurations for PC1.5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10497E" w:rsidRPr="00326A6F" w14:paraId="5D3F29C7" w14:textId="77777777" w:rsidTr="00F34B15">
        <w:trPr>
          <w:trHeight w:val="187"/>
          <w:jc w:val="center"/>
          <w:ins w:id="273" w:author="Yuanyuan Zhang" w:date="2024-01-29T13:55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1D4A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74" w:author="Yuanyuan Zhang" w:date="2024-01-29T13:55:00Z"/>
                <w:rFonts w:ascii="Arial" w:eastAsia="等线" w:hAnsi="Arial" w:cs="Arial"/>
                <w:b/>
                <w:sz w:val="18"/>
                <w:szCs w:val="18"/>
                <w:lang w:val="en-US"/>
              </w:rPr>
            </w:pPr>
            <w:ins w:id="275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Band / Channel bandwidth / N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RB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86173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76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77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10497E" w:rsidRPr="00326A6F" w14:paraId="69C62025" w14:textId="77777777" w:rsidTr="00F34B15">
        <w:trPr>
          <w:trHeight w:val="187"/>
          <w:jc w:val="center"/>
          <w:ins w:id="278" w:author="Yuanyuan Zhang" w:date="2024-01-29T13:5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AF8D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79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80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4285A284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81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82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8A2E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83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84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D397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85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86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0944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87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88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UL/DL BW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6580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89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90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9346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91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92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D1F9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93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94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MSD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2CBA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95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  <w:ins w:id="296" w:author="Yuanyuan Zhang" w:date="2024-01-29T13:55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B5E" w14:textId="77777777" w:rsidR="0010497E" w:rsidRPr="00326A6F" w:rsidRDefault="0010497E" w:rsidP="00F34B15">
            <w:pPr>
              <w:keepNext/>
              <w:keepLines/>
              <w:spacing w:after="0"/>
              <w:jc w:val="center"/>
              <w:rPr>
                <w:ins w:id="297" w:author="Yuanyuan Zhang" w:date="2024-01-29T13:55:00Z"/>
                <w:rFonts w:ascii="Arial" w:eastAsia="等线" w:hAnsi="Arial" w:cs="Arial"/>
                <w:b/>
                <w:sz w:val="18"/>
                <w:szCs w:val="18"/>
              </w:rPr>
            </w:pPr>
          </w:p>
        </w:tc>
      </w:tr>
      <w:tr w:rsidR="0010497E" w:rsidRPr="00326A6F" w14:paraId="15A5F9C1" w14:textId="77777777" w:rsidTr="00F34B15">
        <w:trPr>
          <w:trHeight w:val="187"/>
          <w:jc w:val="center"/>
          <w:ins w:id="298" w:author="Yuanyuan Zhang" w:date="2024-01-29T13:5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C13F7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</w:t>
              </w:r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D37B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2" w:author="Yuanyuan Zhang" w:date="2024-01-29T13:55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ED20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04" w:author="Yuanyuan Zhang" w:date="2024-01-29T13:55:00Z">
              <w:r w:rsidRPr="00BF27AA">
                <w:rPr>
                  <w:rFonts w:ascii="Arial" w:eastAsia="等线" w:hAnsi="Arial" w:cs="Arial"/>
                  <w:sz w:val="18"/>
                  <w:szCs w:val="18"/>
                </w:rPr>
                <w:t>2540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BD7E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06" w:author="Yuanyuan Zhang" w:date="2024-01-29T13:55:00Z">
              <w:r w:rsidRPr="00BF27AA">
                <w:rPr>
                  <w:rFonts w:ascii="Arial" w:eastAsia="等线" w:hAnsi="Arial" w:cs="Arial" w:hint="eastAsia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4E95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08" w:author="Yuanyuan Zhang" w:date="2024-01-29T13:55:00Z">
              <w:r w:rsidRPr="00BF27AA">
                <w:rPr>
                  <w:rFonts w:ascii="Arial" w:eastAsia="等线" w:hAnsi="Arial" w:cs="Arial" w:hint="eastAsia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92BA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10" w:author="Yuanyuan Zhang" w:date="2024-01-29T13:55:00Z">
              <w:r w:rsidRPr="00BF27AA">
                <w:rPr>
                  <w:rFonts w:ascii="Arial" w:eastAsia="等线" w:hAnsi="Arial" w:cs="Arial"/>
                  <w:sz w:val="18"/>
                  <w:szCs w:val="18"/>
                </w:rPr>
                <w:t>2660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D949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Yuanyuan Zhang" w:date="2024-01-29T13:5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312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F21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2743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Yuanyuan Zhang" w:date="2024-01-29T13:5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316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IMD4</w:t>
              </w:r>
            </w:ins>
          </w:p>
        </w:tc>
      </w:tr>
      <w:tr w:rsidR="0010497E" w:rsidRPr="00326A6F" w14:paraId="2E7B009E" w14:textId="77777777" w:rsidTr="00F34B15">
        <w:trPr>
          <w:trHeight w:val="187"/>
          <w:jc w:val="center"/>
          <w:ins w:id="317" w:author="Yuanyuan Zhang" w:date="2024-01-29T13:55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0E5F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2142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0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DD81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22" w:author="Yuanyuan Zhang" w:date="2024-01-29T13:55:00Z">
              <w:r w:rsidRPr="00BF27AA">
                <w:rPr>
                  <w:rFonts w:ascii="Arial" w:eastAsia="等线" w:hAnsi="Arial" w:cs="Arial"/>
                  <w:sz w:val="18"/>
                  <w:szCs w:val="18"/>
                </w:rPr>
                <w:t>3870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99E0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24" w:author="Yuanyuan Zhang" w:date="2024-01-29T13:55:00Z">
              <w:r w:rsidRPr="00BF27AA">
                <w:rPr>
                  <w:rFonts w:ascii="Arial" w:eastAsia="等线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CB29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26" w:author="Yuanyuan Zhang" w:date="2024-01-29T13:55:00Z">
              <w:r w:rsidRPr="00BF27AA">
                <w:rPr>
                  <w:rFonts w:ascii="Arial" w:eastAsia="等线" w:hAnsi="Arial" w:cs="Arial" w:hint="eastAsia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EB38" w14:textId="77777777" w:rsidR="0010497E" w:rsidRPr="00BF27AA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Yuanyuan Zhang" w:date="2024-01-29T13:55:00Z"/>
                <w:rFonts w:ascii="Arial" w:eastAsia="等线" w:hAnsi="Arial" w:cs="Arial"/>
                <w:sz w:val="18"/>
                <w:szCs w:val="18"/>
              </w:rPr>
            </w:pPr>
            <w:ins w:id="328" w:author="Yuanyuan Zhang" w:date="2024-01-29T13:55:00Z">
              <w:r w:rsidRPr="00BF27AA">
                <w:rPr>
                  <w:rFonts w:ascii="Arial" w:eastAsia="等线" w:hAnsi="Arial" w:cs="Arial"/>
                  <w:sz w:val="18"/>
                  <w:szCs w:val="18"/>
                </w:rPr>
                <w:t>3870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8F8B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Yuanyuan Zhang" w:date="2024-01-29T13:5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330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BD48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Yuanyuan Zhang" w:date="2024-01-29T13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2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1AD" w14:textId="77777777" w:rsidR="0010497E" w:rsidRPr="00326A6F" w:rsidRDefault="0010497E" w:rsidP="00F34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Yuanyuan Zhang" w:date="2024-01-29T13:5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334" w:author="Yuanyuan Zhang" w:date="2024-01-29T13:55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58A84F78" w14:textId="5C71BDDC" w:rsidR="000D12DA" w:rsidRDefault="000D12DA">
      <w:pPr>
        <w:rPr>
          <w:lang w:eastAsia="zh-CN"/>
        </w:rPr>
      </w:pPr>
    </w:p>
    <w:p w14:paraId="49A65571" w14:textId="77777777" w:rsidR="004D3C32" w:rsidRPr="00CA5B47" w:rsidRDefault="004D3C32" w:rsidP="009D5426">
      <w:pPr>
        <w:jc w:val="center"/>
        <w:rPr>
          <w:ins w:id="335" w:author="Bill Shvodian" w:date="2023-11-03T16:45:00Z"/>
          <w:color w:val="FF0000"/>
          <w:sz w:val="40"/>
          <w:szCs w:val="40"/>
        </w:rPr>
      </w:pPr>
    </w:p>
    <w:p w14:paraId="574E3234" w14:textId="2482D15B" w:rsidR="00F44194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p w14:paraId="128D8182" w14:textId="77777777" w:rsidR="00D30F68" w:rsidRPr="009D5426" w:rsidRDefault="00D30F68" w:rsidP="009D5426">
      <w:pPr>
        <w:jc w:val="center"/>
        <w:rPr>
          <w:color w:val="FF0000"/>
          <w:sz w:val="40"/>
          <w:szCs w:val="40"/>
        </w:rPr>
      </w:pPr>
    </w:p>
    <w:sectPr w:rsidR="00D30F68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3DC1F" w14:textId="77777777" w:rsidR="006B36DD" w:rsidRDefault="006B36DD">
      <w:pPr>
        <w:spacing w:after="0"/>
      </w:pPr>
      <w:r>
        <w:separator/>
      </w:r>
    </w:p>
  </w:endnote>
  <w:endnote w:type="continuationSeparator" w:id="0">
    <w:p w14:paraId="71C8BE77" w14:textId="77777777" w:rsidR="006B36DD" w:rsidRDefault="006B36DD">
      <w:pPr>
        <w:spacing w:after="0"/>
      </w:pPr>
      <w:r>
        <w:continuationSeparator/>
      </w:r>
    </w:p>
  </w:endnote>
  <w:endnote w:type="continuationNotice" w:id="1">
    <w:p w14:paraId="52FDA3A9" w14:textId="77777777" w:rsidR="006B36DD" w:rsidRDefault="006B3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FC3C2" w14:textId="77777777" w:rsidR="006B36DD" w:rsidRDefault="006B36DD">
      <w:pPr>
        <w:spacing w:after="0"/>
      </w:pPr>
      <w:r>
        <w:separator/>
      </w:r>
    </w:p>
  </w:footnote>
  <w:footnote w:type="continuationSeparator" w:id="0">
    <w:p w14:paraId="25885A41" w14:textId="77777777" w:rsidR="006B36DD" w:rsidRDefault="006B36DD">
      <w:pPr>
        <w:spacing w:after="0"/>
      </w:pPr>
      <w:r>
        <w:continuationSeparator/>
      </w:r>
    </w:p>
  </w:footnote>
  <w:footnote w:type="continuationNotice" w:id="1">
    <w:p w14:paraId="138BAC58" w14:textId="77777777" w:rsidR="006B36DD" w:rsidRDefault="006B36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0"/>
  </w:num>
  <w:num w:numId="12">
    <w:abstractNumId w:val="18"/>
  </w:num>
  <w:num w:numId="13">
    <w:abstractNumId w:val="10"/>
  </w:num>
  <w:num w:numId="14">
    <w:abstractNumId w:val="19"/>
  </w:num>
  <w:num w:numId="15">
    <w:abstractNumId w:val="13"/>
  </w:num>
  <w:num w:numId="16">
    <w:abstractNumId w:val="16"/>
  </w:num>
  <w:num w:numId="17">
    <w:abstractNumId w:val="17"/>
  </w:num>
  <w:num w:numId="18">
    <w:abstractNumId w:val="21"/>
  </w:num>
  <w:num w:numId="19">
    <w:abstractNumId w:val="15"/>
  </w:num>
  <w:num w:numId="20">
    <w:abstractNumId w:val="11"/>
  </w:num>
  <w:num w:numId="21">
    <w:abstractNumId w:val="14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92A31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E4314"/>
    <w:rsid w:val="000E7267"/>
    <w:rsid w:val="000F385E"/>
    <w:rsid w:val="000F3905"/>
    <w:rsid w:val="001013D5"/>
    <w:rsid w:val="0010497E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9B5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205D7"/>
    <w:rsid w:val="00233E1F"/>
    <w:rsid w:val="002347A2"/>
    <w:rsid w:val="00243812"/>
    <w:rsid w:val="00246B03"/>
    <w:rsid w:val="00250DBF"/>
    <w:rsid w:val="00264896"/>
    <w:rsid w:val="00265595"/>
    <w:rsid w:val="00265B02"/>
    <w:rsid w:val="002675F0"/>
    <w:rsid w:val="0027106E"/>
    <w:rsid w:val="002760EE"/>
    <w:rsid w:val="00287896"/>
    <w:rsid w:val="002969F4"/>
    <w:rsid w:val="002A1DF8"/>
    <w:rsid w:val="002B2BB8"/>
    <w:rsid w:val="002B6339"/>
    <w:rsid w:val="002C2A7D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97FBB"/>
    <w:rsid w:val="003A03F1"/>
    <w:rsid w:val="003A0594"/>
    <w:rsid w:val="003A363F"/>
    <w:rsid w:val="003A6E1C"/>
    <w:rsid w:val="003B2ADB"/>
    <w:rsid w:val="003C32A9"/>
    <w:rsid w:val="003C3971"/>
    <w:rsid w:val="003C66C3"/>
    <w:rsid w:val="003D0B15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2716C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A4993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8075E"/>
    <w:rsid w:val="00680B4E"/>
    <w:rsid w:val="0068115E"/>
    <w:rsid w:val="0068451A"/>
    <w:rsid w:val="006912E9"/>
    <w:rsid w:val="006A323F"/>
    <w:rsid w:val="006B1A76"/>
    <w:rsid w:val="006B30D0"/>
    <w:rsid w:val="006B36DD"/>
    <w:rsid w:val="006C3D95"/>
    <w:rsid w:val="006D6D45"/>
    <w:rsid w:val="006E4E0B"/>
    <w:rsid w:val="006E5C86"/>
    <w:rsid w:val="006E6A12"/>
    <w:rsid w:val="006F2D70"/>
    <w:rsid w:val="006F563A"/>
    <w:rsid w:val="006F580C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19D9"/>
    <w:rsid w:val="008720FF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D78FA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340D"/>
    <w:rsid w:val="00BD7D31"/>
    <w:rsid w:val="00BE324E"/>
    <w:rsid w:val="00BE3255"/>
    <w:rsid w:val="00BF128E"/>
    <w:rsid w:val="00BF27AA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E7C"/>
    <w:rsid w:val="00C72833"/>
    <w:rsid w:val="00C75B16"/>
    <w:rsid w:val="00C80F1D"/>
    <w:rsid w:val="00C91962"/>
    <w:rsid w:val="00C925DD"/>
    <w:rsid w:val="00C93F40"/>
    <w:rsid w:val="00CA0389"/>
    <w:rsid w:val="00CA12F7"/>
    <w:rsid w:val="00CA3D0C"/>
    <w:rsid w:val="00CA57CC"/>
    <w:rsid w:val="00CA5B47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0F68"/>
    <w:rsid w:val="00D31F36"/>
    <w:rsid w:val="00D336C3"/>
    <w:rsid w:val="00D40F67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44BC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35F7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a1"/>
    <w:next w:val="a1"/>
    <w:qFormat/>
    <w:pP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a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2"/>
    <w:next w:val="a1"/>
    <w:uiPriority w:val="39"/>
    <w:qFormat/>
    <w:pPr>
      <w:ind w:left="1134" w:hanging="1134"/>
    </w:pPr>
  </w:style>
  <w:style w:type="paragraph" w:styleId="22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1"/>
    <w:qFormat/>
    <w:pPr>
      <w:jc w:val="center"/>
    </w:pPr>
    <w:rPr>
      <w:i/>
    </w:rPr>
  </w:style>
  <w:style w:type="paragraph" w:styleId="afa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2"/>
    <w:semiHidden/>
    <w:qFormat/>
  </w:style>
  <w:style w:type="character" w:styleId="aff9">
    <w:name w:val="FollowedHyperlink"/>
    <w:qFormat/>
    <w:rPr>
      <w:color w:val="954F72"/>
      <w:u w:val="single"/>
    </w:rPr>
  </w:style>
  <w:style w:type="character" w:styleId="affa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書目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0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1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4">
    <w:name w:val="目錄標題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a2"/>
    <w:qFormat/>
  </w:style>
  <w:style w:type="character" w:customStyle="1" w:styleId="ui-provider">
    <w:name w:val="ui-provider"/>
    <w:basedOn w:val="a2"/>
    <w:qFormat/>
  </w:style>
  <w:style w:type="paragraph" w:customStyle="1" w:styleId="15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a1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afff">
    <w:name w:val="Revision"/>
    <w:hidden/>
    <w:uiPriority w:val="99"/>
    <w:semiHidden/>
    <w:rsid w:val="006E6A12"/>
    <w:rPr>
      <w:lang w:val="en-GB" w:eastAsia="en-US"/>
    </w:rPr>
  </w:style>
  <w:style w:type="character" w:styleId="afff0">
    <w:name w:val="annotation reference"/>
    <w:basedOn w:val="a2"/>
    <w:rsid w:val="00BF27A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A54DC-4678-4AB7-9C0B-4B4FDF960A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578</Words>
  <Characters>3299</Characters>
  <Application>Microsoft Office Word</Application>
  <DocSecurity>0</DocSecurity>
  <Lines>27</Lines>
  <Paragraphs>7</Paragraphs>
  <ScaleCrop>false</ScaleCrop>
  <Company>ETSI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Yuanyuan Zhang</cp:lastModifiedBy>
  <cp:revision>18</cp:revision>
  <cp:lastPrinted>2019-02-25T14:05:00Z</cp:lastPrinted>
  <dcterms:created xsi:type="dcterms:W3CDTF">2023-11-16T17:49:00Z</dcterms:created>
  <dcterms:modified xsi:type="dcterms:W3CDTF">2024-02-06T09:33:00Z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